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30F483" w14:textId="358AFE3A" w:rsidR="008A4674" w:rsidRDefault="008A4674" w:rsidP="008A46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 w:rsidR="006E3079">
        <w:rPr>
          <w:b/>
          <w:noProof/>
          <w:sz w:val="24"/>
        </w:rPr>
        <w:t xml:space="preserve"> SA2 Meeting #155</w:t>
      </w:r>
      <w:r w:rsidR="00D16AC9">
        <w:rPr>
          <w:b/>
          <w:i/>
          <w:noProof/>
          <w:sz w:val="28"/>
        </w:rPr>
        <w:tab/>
        <w:t>S2-230</w:t>
      </w:r>
      <w:ins w:id="0" w:author="China Telecom 01 " w:date="2023-02-21T15:21:00Z">
        <w:r w:rsidR="009E64FB">
          <w:rPr>
            <w:b/>
            <w:i/>
            <w:noProof/>
            <w:sz w:val="28"/>
          </w:rPr>
          <w:t>3472</w:t>
        </w:r>
      </w:ins>
      <w:del w:id="1" w:author="China Telecom 01 " w:date="2023-02-21T15:21:00Z">
        <w:r w:rsidR="00D16AC9" w:rsidDel="009E64FB">
          <w:rPr>
            <w:b/>
            <w:i/>
            <w:noProof/>
            <w:sz w:val="28"/>
          </w:rPr>
          <w:delText>2580</w:delText>
        </w:r>
      </w:del>
    </w:p>
    <w:p w14:paraId="44213A8E" w14:textId="024CE105" w:rsidR="008A4674" w:rsidRDefault="006E3079" w:rsidP="008A467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A4674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Febr</w:t>
      </w:r>
      <w:r w:rsidR="00F8402E">
        <w:rPr>
          <w:rFonts w:eastAsia="Arial Unicode MS" w:cs="Arial"/>
          <w:b/>
          <w:bCs/>
          <w:sz w:val="24"/>
        </w:rPr>
        <w:t>uary</w:t>
      </w:r>
      <w:r w:rsidR="008A4674"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20</w:t>
      </w:r>
      <w:r w:rsidR="008A4674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24</w:t>
      </w:r>
      <w:r w:rsidR="008A4674" w:rsidRPr="00880B08">
        <w:rPr>
          <w:rFonts w:eastAsia="Arial Unicode MS" w:cs="Arial"/>
          <w:b/>
          <w:bCs/>
          <w:sz w:val="24"/>
        </w:rPr>
        <w:t>, 202</w:t>
      </w:r>
      <w:r w:rsidR="00F8402E">
        <w:rPr>
          <w:rFonts w:eastAsia="Arial Unicode MS" w:cs="Arial"/>
          <w:b/>
          <w:bCs/>
          <w:sz w:val="24"/>
        </w:rPr>
        <w:t>3</w:t>
      </w:r>
      <w:r w:rsidR="008A4674">
        <w:rPr>
          <w:b/>
          <w:noProof/>
          <w:sz w:val="24"/>
        </w:rPr>
        <w:tab/>
      </w:r>
      <w:r w:rsidR="008A4674">
        <w:rPr>
          <w:b/>
          <w:noProof/>
          <w:sz w:val="24"/>
        </w:rPr>
        <w:tab/>
      </w:r>
      <w:r w:rsidR="008A4674"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S2-230</w:t>
      </w:r>
      <w:ins w:id="2" w:author="China Telecom 01 " w:date="2023-02-21T15:21:00Z">
        <w:r w:rsidR="009E64FB">
          <w:rPr>
            <w:rFonts w:cs="Arial"/>
            <w:b/>
            <w:bCs/>
            <w:color w:val="0000FF"/>
          </w:rPr>
          <w:t>2580</w:t>
        </w:r>
      </w:ins>
      <w:del w:id="3" w:author="China Telecom 01 " w:date="2023-02-21T15:21:00Z">
        <w:r w:rsidDel="009E64FB">
          <w:rPr>
            <w:rFonts w:cs="Arial"/>
            <w:b/>
            <w:bCs/>
            <w:color w:val="0000FF"/>
          </w:rPr>
          <w:delText>1051</w:delText>
        </w:r>
      </w:del>
      <w:r w:rsidR="008A4674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A4674" w14:paraId="50B10C88" w14:textId="77777777" w:rsidTr="00AE3F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D021E4" w14:textId="77777777" w:rsidR="008A4674" w:rsidRDefault="008A4674" w:rsidP="00AE3F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A4674" w14:paraId="6A811548" w14:textId="77777777" w:rsidTr="00AE3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3A9C0B" w14:textId="77777777" w:rsidR="008A4674" w:rsidRDefault="008A4674" w:rsidP="00AE3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A4674" w14:paraId="0C7C74D0" w14:textId="77777777" w:rsidTr="00AE3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A4957" w14:textId="77777777"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5896B59B" w14:textId="77777777" w:rsidTr="00AE3F27">
        <w:tc>
          <w:tcPr>
            <w:tcW w:w="142" w:type="dxa"/>
            <w:tcBorders>
              <w:left w:val="single" w:sz="4" w:space="0" w:color="auto"/>
            </w:tcBorders>
          </w:tcPr>
          <w:p w14:paraId="1D99F9C0" w14:textId="77777777" w:rsidR="008A4674" w:rsidRDefault="008A4674" w:rsidP="00AE3F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0EF858" w14:textId="77777777" w:rsidR="008A4674" w:rsidRPr="00410371" w:rsidRDefault="008A4674" w:rsidP="00AE3F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609CC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545A0748" w14:textId="77777777" w:rsidR="008A4674" w:rsidRDefault="008A4674" w:rsidP="00AE3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D641A8" w14:textId="77777777" w:rsidR="008A4674" w:rsidRPr="00410371" w:rsidRDefault="00962432" w:rsidP="0096243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62432">
              <w:rPr>
                <w:rFonts w:hint="eastAsia"/>
                <w:b/>
                <w:noProof/>
                <w:sz w:val="28"/>
              </w:rPr>
              <w:t>0</w:t>
            </w:r>
            <w:r w:rsidRPr="00962432">
              <w:rPr>
                <w:b/>
                <w:noProof/>
                <w:sz w:val="28"/>
              </w:rPr>
              <w:t>675</w:t>
            </w:r>
          </w:p>
        </w:tc>
        <w:tc>
          <w:tcPr>
            <w:tcW w:w="709" w:type="dxa"/>
          </w:tcPr>
          <w:p w14:paraId="62A17E1B" w14:textId="77777777" w:rsidR="008A4674" w:rsidRDefault="008A4674" w:rsidP="00AE3F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6FB4DD" w14:textId="77777777" w:rsidR="008A4674" w:rsidRPr="00410371" w:rsidRDefault="006E3079" w:rsidP="00AE3F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7A6112" w14:textId="77777777" w:rsidR="008A4674" w:rsidRDefault="008A4674" w:rsidP="00AE3F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EAC0C4" w14:textId="77777777" w:rsidR="008A4674" w:rsidRPr="00410371" w:rsidRDefault="00F8402E" w:rsidP="00AE3F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</w:t>
            </w:r>
            <w:r w:rsidR="008A4674" w:rsidRPr="00F8540A">
              <w:rPr>
                <w:b/>
                <w:noProof/>
                <w:sz w:val="28"/>
              </w:rPr>
              <w:t>.</w:t>
            </w:r>
            <w:r w:rsidR="008A467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F1CEC8" w14:textId="77777777" w:rsidR="008A4674" w:rsidRDefault="008A4674" w:rsidP="00AE3F27">
            <w:pPr>
              <w:pStyle w:val="CRCoverPage"/>
              <w:spacing w:after="0"/>
              <w:rPr>
                <w:noProof/>
              </w:rPr>
            </w:pPr>
          </w:p>
        </w:tc>
      </w:tr>
      <w:tr w:rsidR="008A4674" w14:paraId="326DBE32" w14:textId="77777777" w:rsidTr="00AE3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C1EB54" w14:textId="77777777" w:rsidR="008A4674" w:rsidRDefault="008A4674" w:rsidP="00AE3F27">
            <w:pPr>
              <w:pStyle w:val="CRCoverPage"/>
              <w:spacing w:after="0"/>
              <w:rPr>
                <w:noProof/>
              </w:rPr>
            </w:pPr>
          </w:p>
        </w:tc>
      </w:tr>
      <w:tr w:rsidR="008A4674" w14:paraId="570AD15C" w14:textId="77777777" w:rsidTr="00AE3F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66559" w14:textId="77777777" w:rsidR="008A4674" w:rsidRPr="00F25D98" w:rsidRDefault="008A4674" w:rsidP="00AE3F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A4674" w14:paraId="2D678D7E" w14:textId="77777777" w:rsidTr="00AE3F27">
        <w:tc>
          <w:tcPr>
            <w:tcW w:w="9641" w:type="dxa"/>
            <w:gridSpan w:val="9"/>
          </w:tcPr>
          <w:p w14:paraId="550EA1F1" w14:textId="77777777"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ABE6AC" w14:textId="77777777" w:rsidR="008A4674" w:rsidRDefault="008A4674" w:rsidP="008A46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A4674" w14:paraId="5769682A" w14:textId="77777777" w:rsidTr="00AE3F27">
        <w:tc>
          <w:tcPr>
            <w:tcW w:w="2835" w:type="dxa"/>
          </w:tcPr>
          <w:p w14:paraId="75BD54C2" w14:textId="77777777" w:rsidR="008A4674" w:rsidRDefault="008A4674" w:rsidP="00AE3F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69957A" w14:textId="77777777" w:rsidR="008A4674" w:rsidRDefault="008A4674" w:rsidP="00AE3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986508" w14:textId="77777777" w:rsidR="008A4674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89330" w14:textId="77777777" w:rsidR="008A4674" w:rsidRDefault="008A4674" w:rsidP="00AE3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E36384" w14:textId="77777777" w:rsidR="008A4674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16D98F1" w14:textId="77777777" w:rsidR="008A4674" w:rsidRDefault="008A4674" w:rsidP="00AE3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913529" w14:textId="77777777" w:rsidR="008A4674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B1370C" w14:textId="77777777" w:rsidR="008A4674" w:rsidRDefault="008A4674" w:rsidP="00AE3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96FF8" w14:textId="77777777" w:rsidR="008A4674" w:rsidRDefault="008A4674" w:rsidP="00AE3F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01CE02C1" w14:textId="77777777" w:rsidR="008A4674" w:rsidRDefault="008A4674" w:rsidP="008A46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A4674" w14:paraId="28B3B4E9" w14:textId="77777777" w:rsidTr="00AE3F27">
        <w:tc>
          <w:tcPr>
            <w:tcW w:w="9640" w:type="dxa"/>
            <w:gridSpan w:val="11"/>
          </w:tcPr>
          <w:p w14:paraId="574C6461" w14:textId="77777777"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3CFF558B" w14:textId="77777777" w:rsidTr="00AE3F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3006B2" w14:textId="77777777" w:rsidR="008A4674" w:rsidRDefault="008A4674" w:rsidP="00AE3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7D890B" w14:textId="77777777" w:rsidR="008A4674" w:rsidRPr="00F1795B" w:rsidRDefault="00FD45D8" w:rsidP="00AE3F2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New NWDAF service</w:t>
            </w:r>
            <w:r w:rsidR="00A274BE" w:rsidRPr="00A274BE">
              <w:rPr>
                <w:rFonts w:cs="Arial"/>
                <w:noProof/>
              </w:rPr>
              <w:t xml:space="preserve"> supporting for </w:t>
            </w:r>
            <w:r w:rsidR="00A274BE">
              <w:rPr>
                <w:rFonts w:cs="Arial"/>
                <w:noProof/>
              </w:rPr>
              <w:t xml:space="preserve">AnLF assisted MTLF in </w:t>
            </w:r>
            <w:r>
              <w:rPr>
                <w:rFonts w:cs="Arial"/>
                <w:noProof/>
              </w:rPr>
              <w:t>accuracy m</w:t>
            </w:r>
            <w:r w:rsidR="00A274BE" w:rsidRPr="00A274BE">
              <w:rPr>
                <w:rFonts w:cs="Arial"/>
                <w:noProof/>
              </w:rPr>
              <w:t>onitoring</w:t>
            </w:r>
          </w:p>
        </w:tc>
      </w:tr>
      <w:tr w:rsidR="008A4674" w14:paraId="755974C6" w14:textId="77777777" w:rsidTr="00AE3F27">
        <w:tc>
          <w:tcPr>
            <w:tcW w:w="1843" w:type="dxa"/>
            <w:tcBorders>
              <w:left w:val="single" w:sz="4" w:space="0" w:color="auto"/>
            </w:tcBorders>
          </w:tcPr>
          <w:p w14:paraId="2A819ABA" w14:textId="77777777"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199442" w14:textId="77777777"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1BBC8967" w14:textId="77777777" w:rsidTr="00AE3F27">
        <w:tc>
          <w:tcPr>
            <w:tcW w:w="1843" w:type="dxa"/>
            <w:tcBorders>
              <w:left w:val="single" w:sz="4" w:space="0" w:color="auto"/>
            </w:tcBorders>
          </w:tcPr>
          <w:p w14:paraId="03E1D71B" w14:textId="77777777" w:rsidR="008A4674" w:rsidRDefault="008A4674" w:rsidP="00AE3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5CE00" w14:textId="5C3F7B8A" w:rsidR="008A4674" w:rsidRDefault="008A4674" w:rsidP="00AE3F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 Telecom</w:t>
            </w:r>
            <w:ins w:id="5" w:author="Ericsson00" w:date="2023-02-06T21:23:00Z">
              <w:r w:rsidR="007E6EDD">
                <w:rPr>
                  <w:noProof/>
                  <w:lang w:eastAsia="zh-CN"/>
                </w:rPr>
                <w:t>, Ericsson</w:t>
              </w:r>
            </w:ins>
          </w:p>
        </w:tc>
      </w:tr>
      <w:tr w:rsidR="008A4674" w14:paraId="3084EAC8" w14:textId="77777777" w:rsidTr="00AE3F27">
        <w:tc>
          <w:tcPr>
            <w:tcW w:w="1843" w:type="dxa"/>
            <w:tcBorders>
              <w:left w:val="single" w:sz="4" w:space="0" w:color="auto"/>
            </w:tcBorders>
          </w:tcPr>
          <w:p w14:paraId="2AEFFF20" w14:textId="77777777" w:rsidR="008A4674" w:rsidRDefault="008A4674" w:rsidP="00AE3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1B25C5" w14:textId="77777777" w:rsidR="008A4674" w:rsidRDefault="008A4674" w:rsidP="00AE3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8A4674" w14:paraId="3A3CD515" w14:textId="77777777" w:rsidTr="00AE3F27">
        <w:tc>
          <w:tcPr>
            <w:tcW w:w="1843" w:type="dxa"/>
            <w:tcBorders>
              <w:left w:val="single" w:sz="4" w:space="0" w:color="auto"/>
            </w:tcBorders>
          </w:tcPr>
          <w:p w14:paraId="762FC9ED" w14:textId="77777777"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62900C" w14:textId="77777777"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6E7BBEF4" w14:textId="77777777" w:rsidTr="00AE3F27">
        <w:tc>
          <w:tcPr>
            <w:tcW w:w="1843" w:type="dxa"/>
            <w:tcBorders>
              <w:left w:val="single" w:sz="4" w:space="0" w:color="auto"/>
            </w:tcBorders>
          </w:tcPr>
          <w:p w14:paraId="4AC74D5C" w14:textId="77777777" w:rsidR="008A4674" w:rsidRDefault="008A4674" w:rsidP="00AE3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EFAE3E" w14:textId="77777777" w:rsidR="008A4674" w:rsidRDefault="008A4674" w:rsidP="00AE3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37FC68F9" w14:textId="77777777" w:rsidR="008A4674" w:rsidRDefault="008A4674" w:rsidP="00AE3F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53FA3C" w14:textId="77777777" w:rsidR="008A4674" w:rsidRDefault="008A4674" w:rsidP="00AE3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3D192" w14:textId="77777777" w:rsidR="008A4674" w:rsidRDefault="006E3079" w:rsidP="00AE3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2023-02-10</w:t>
            </w:r>
          </w:p>
        </w:tc>
      </w:tr>
      <w:tr w:rsidR="008A4674" w14:paraId="146DFB7A" w14:textId="77777777" w:rsidTr="00AE3F27">
        <w:tc>
          <w:tcPr>
            <w:tcW w:w="1843" w:type="dxa"/>
            <w:tcBorders>
              <w:left w:val="single" w:sz="4" w:space="0" w:color="auto"/>
            </w:tcBorders>
          </w:tcPr>
          <w:p w14:paraId="1C598C95" w14:textId="77777777"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72E002" w14:textId="77777777"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08892F" w14:textId="77777777"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83D5D2" w14:textId="77777777"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AEBBF8" w14:textId="77777777"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795A8331" w14:textId="77777777" w:rsidTr="00AE3F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553DC0" w14:textId="77777777" w:rsidR="008A4674" w:rsidRDefault="008A4674" w:rsidP="00AE3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2EE511" w14:textId="77777777" w:rsidR="008A4674" w:rsidRDefault="008A4674" w:rsidP="00AE3F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166963" w14:textId="77777777" w:rsidR="008A4674" w:rsidRDefault="008A4674" w:rsidP="00AE3F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D5B4E3" w14:textId="77777777" w:rsidR="008A4674" w:rsidRDefault="008A4674" w:rsidP="00AE3F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892B9B" w14:textId="77777777" w:rsidR="008A4674" w:rsidRDefault="008A4674" w:rsidP="00AE3F27">
            <w:pPr>
              <w:pStyle w:val="CRCoverPage"/>
              <w:spacing w:after="0"/>
              <w:ind w:left="100"/>
              <w:rPr>
                <w:noProof/>
              </w:rPr>
            </w:pPr>
            <w:r w:rsidRPr="00F8540A">
              <w:rPr>
                <w:noProof/>
              </w:rPr>
              <w:t>Rel-18</w:t>
            </w:r>
          </w:p>
        </w:tc>
      </w:tr>
      <w:tr w:rsidR="008A4674" w14:paraId="42A91378" w14:textId="77777777" w:rsidTr="00AE3F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67DD3F" w14:textId="77777777"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9F89D6" w14:textId="77777777" w:rsidR="008A4674" w:rsidRDefault="008A4674" w:rsidP="00AE3F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77A950" w14:textId="77777777" w:rsidR="008A4674" w:rsidRDefault="008A4674" w:rsidP="00AE3F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A74259" w14:textId="77777777" w:rsidR="008A4674" w:rsidRPr="007C2097" w:rsidRDefault="008A4674" w:rsidP="00AE3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A4674" w14:paraId="375E812C" w14:textId="77777777" w:rsidTr="00AE3F27">
        <w:tc>
          <w:tcPr>
            <w:tcW w:w="1843" w:type="dxa"/>
          </w:tcPr>
          <w:p w14:paraId="6B5CB2D7" w14:textId="77777777"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45D08C" w14:textId="77777777"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72811825" w14:textId="77777777" w:rsidTr="00AE3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8E478E" w14:textId="77777777" w:rsidR="008A4674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BF2DE" w14:textId="77777777" w:rsidR="008A4674" w:rsidRDefault="00673FBC" w:rsidP="00207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>Introduce new NWDAF service to supprot AnLF assisted MTLF in accuracy monitoring</w:t>
            </w:r>
            <w:r w:rsidR="003D510B">
              <w:rPr>
                <w:rFonts w:eastAsia="宋体"/>
                <w:noProof/>
              </w:rPr>
              <w:t>, b</w:t>
            </w:r>
            <w:r w:rsidR="00D73A0F">
              <w:rPr>
                <w:rFonts w:eastAsia="宋体"/>
                <w:noProof/>
              </w:rPr>
              <w:t>ased on the conclusions for eNA_ph3 KI#1 in TR 23.700-8</w:t>
            </w:r>
            <w:r w:rsidR="003D510B">
              <w:rPr>
                <w:rFonts w:eastAsia="宋体"/>
                <w:noProof/>
              </w:rPr>
              <w:t>1</w:t>
            </w:r>
            <w:r w:rsidR="006D0784">
              <w:rPr>
                <w:rFonts w:eastAsia="宋体"/>
                <w:noProof/>
              </w:rPr>
              <w:t xml:space="preserve"> and the agreed</w:t>
            </w:r>
            <w:r w:rsidR="00DE523D">
              <w:rPr>
                <w:rFonts w:eastAsia="宋体"/>
                <w:noProof/>
              </w:rPr>
              <w:t xml:space="preserve"> prposal</w:t>
            </w:r>
            <w:r w:rsidR="006D0784">
              <w:rPr>
                <w:rFonts w:eastAsia="宋体"/>
                <w:noProof/>
              </w:rPr>
              <w:t xml:space="preserve"> </w:t>
            </w:r>
            <w:r w:rsidR="006D0784" w:rsidRPr="006D0784">
              <w:rPr>
                <w:rFonts w:eastAsia="宋体"/>
                <w:noProof/>
              </w:rPr>
              <w:t>S2-2301980</w:t>
            </w:r>
            <w:r w:rsidR="006D0784">
              <w:rPr>
                <w:rFonts w:eastAsia="宋体"/>
                <w:noProof/>
              </w:rPr>
              <w:t xml:space="preserve"> in SA2#154AHE</w:t>
            </w:r>
            <w:r w:rsidR="003D510B">
              <w:rPr>
                <w:rFonts w:eastAsia="宋体"/>
                <w:noProof/>
              </w:rPr>
              <w:t>.</w:t>
            </w:r>
            <w:r w:rsidR="00D73A0F">
              <w:rPr>
                <w:rFonts w:eastAsia="宋体"/>
                <w:noProof/>
                <w:lang w:eastAsia="zh-CN"/>
              </w:rPr>
              <w:t xml:space="preserve"> </w:t>
            </w:r>
          </w:p>
        </w:tc>
      </w:tr>
      <w:tr w:rsidR="008A4674" w14:paraId="6DAB684A" w14:textId="77777777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83A0D" w14:textId="77777777"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27F33E" w14:textId="77777777"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5C6B255D" w14:textId="77777777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CC5C2" w14:textId="77777777" w:rsidR="008A4674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899A8" w14:textId="6D584016" w:rsidR="00CC31B4" w:rsidRDefault="00CC31B4" w:rsidP="00AE3F27">
            <w:pPr>
              <w:pStyle w:val="CRCoverPage"/>
              <w:spacing w:after="0"/>
              <w:ind w:left="100"/>
              <w:rPr>
                <w:ins w:id="6" w:author="China Telecom 01 " w:date="2023-02-22T16:53:00Z"/>
                <w:noProof/>
                <w:lang w:eastAsia="zh-CN"/>
              </w:rPr>
            </w:pPr>
            <w:ins w:id="7" w:author="China Telecom 01 " w:date="2023-02-22T16:53:00Z">
              <w:r w:rsidRPr="00CC31B4">
                <w:rPr>
                  <w:noProof/>
                  <w:highlight w:val="yellow"/>
                  <w:lang w:eastAsia="zh-CN"/>
                  <w:rPrChange w:id="8" w:author="China Telecom 01 " w:date="2023-02-22T16:54:00Z">
                    <w:rPr>
                      <w:noProof/>
                      <w:lang w:eastAsia="zh-CN"/>
                    </w:rPr>
                  </w:rPrChange>
                </w:rPr>
                <w:t xml:space="preserve">Add </w:t>
              </w:r>
            </w:ins>
            <w:ins w:id="9" w:author="China Telecom 01 " w:date="2023-02-22T16:54:00Z">
              <w:r w:rsidRPr="00CC31B4">
                <w:rPr>
                  <w:noProof/>
                  <w:highlight w:val="yellow"/>
                  <w:lang w:eastAsia="zh-CN"/>
                  <w:rPrChange w:id="10" w:author="China Telecom 01 " w:date="2023-02-22T16:54:00Z">
                    <w:rPr>
                      <w:noProof/>
                      <w:lang w:eastAsia="zh-CN"/>
                    </w:rPr>
                  </w:rPrChange>
                </w:rPr>
                <w:t>general service in clause 7.1;</w:t>
              </w:r>
            </w:ins>
          </w:p>
          <w:p w14:paraId="41CB8C74" w14:textId="0C5F3A34" w:rsidR="008A4674" w:rsidRDefault="005D13E3" w:rsidP="00AE3F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</w:t>
            </w:r>
            <w:r w:rsidR="00702E28">
              <w:rPr>
                <w:noProof/>
                <w:lang w:eastAsia="zh-CN"/>
              </w:rPr>
              <w:t xml:space="preserve">general description about </w:t>
            </w:r>
            <w:r w:rsidR="00B469DA" w:rsidRPr="00B469DA">
              <w:rPr>
                <w:noProof/>
                <w:lang w:eastAsia="zh-CN"/>
              </w:rPr>
              <w:t>Nnwdaf_ MLModelMonitor</w:t>
            </w:r>
            <w:r w:rsidR="00702E28">
              <w:rPr>
                <w:noProof/>
                <w:lang w:eastAsia="zh-CN"/>
              </w:rPr>
              <w:t xml:space="preserve"> Servie</w:t>
            </w:r>
            <w:r w:rsidRPr="005D13E3">
              <w:rPr>
                <w:noProof/>
                <w:lang w:eastAsia="zh-CN"/>
              </w:rPr>
              <w:t xml:space="preserve"> </w:t>
            </w:r>
            <w:r w:rsidR="00702E28">
              <w:rPr>
                <w:noProof/>
                <w:lang w:eastAsia="zh-CN"/>
              </w:rPr>
              <w:t>in clause 7.X.1</w:t>
            </w:r>
            <w:r>
              <w:rPr>
                <w:noProof/>
                <w:lang w:eastAsia="zh-CN"/>
              </w:rPr>
              <w:t>;</w:t>
            </w:r>
          </w:p>
          <w:p w14:paraId="38D803F9" w14:textId="77777777" w:rsidR="005D13E3" w:rsidRDefault="005D13E3" w:rsidP="00AE3F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B469DA" w:rsidRPr="00B469DA">
              <w:rPr>
                <w:noProof/>
                <w:lang w:eastAsia="zh-CN"/>
              </w:rPr>
              <w:t>Nnwdaf_ MLModelMonitor</w:t>
            </w:r>
            <w:r w:rsidR="00702E28" w:rsidRPr="00702E28">
              <w:rPr>
                <w:noProof/>
                <w:lang w:eastAsia="zh-CN"/>
              </w:rPr>
              <w:t>_Subscribe</w:t>
            </w:r>
            <w:r w:rsidR="00702E28">
              <w:rPr>
                <w:noProof/>
                <w:lang w:eastAsia="zh-CN"/>
              </w:rPr>
              <w:t xml:space="preserve"> service operation in clause 7.X.2</w:t>
            </w:r>
            <w:r>
              <w:rPr>
                <w:noProof/>
                <w:lang w:eastAsia="zh-CN"/>
              </w:rPr>
              <w:t>;</w:t>
            </w:r>
          </w:p>
          <w:p w14:paraId="521D4C62" w14:textId="77777777" w:rsidR="00702E28" w:rsidRDefault="00702E28" w:rsidP="00702E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B469DA" w:rsidRPr="00B469DA">
              <w:rPr>
                <w:noProof/>
                <w:lang w:eastAsia="zh-CN"/>
              </w:rPr>
              <w:t>Nnwdaf_ MLModelMonitor</w:t>
            </w:r>
            <w:r>
              <w:rPr>
                <w:noProof/>
                <w:lang w:eastAsia="zh-CN"/>
              </w:rPr>
              <w:t>_Uns</w:t>
            </w:r>
            <w:r w:rsidRPr="00702E28">
              <w:rPr>
                <w:noProof/>
                <w:lang w:eastAsia="zh-CN"/>
              </w:rPr>
              <w:t>ubscribe</w:t>
            </w:r>
            <w:r>
              <w:rPr>
                <w:noProof/>
                <w:lang w:eastAsia="zh-CN"/>
              </w:rPr>
              <w:t xml:space="preserve"> service operation in clause 7.X.3;</w:t>
            </w:r>
          </w:p>
          <w:p w14:paraId="2E4A845D" w14:textId="77777777" w:rsidR="005D13E3" w:rsidRDefault="00702E28" w:rsidP="003F1B2F">
            <w:pPr>
              <w:pStyle w:val="CRCoverPage"/>
              <w:spacing w:after="0"/>
              <w:ind w:left="100"/>
              <w:rPr>
                <w:ins w:id="11" w:author="Ericsson00" w:date="2023-02-06T21:25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B469DA" w:rsidRPr="00B469DA">
              <w:rPr>
                <w:noProof/>
                <w:lang w:eastAsia="zh-CN"/>
              </w:rPr>
              <w:t>Nnwdaf_ MLModelMonitor</w:t>
            </w:r>
            <w:r w:rsidRPr="00702E28">
              <w:rPr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Notify service operation in clause 7.X.4;</w:t>
            </w:r>
          </w:p>
          <w:p w14:paraId="5E7888F6" w14:textId="77777777" w:rsidR="00DF2CFE" w:rsidRDefault="00DF2CFE" w:rsidP="003F1B2F">
            <w:pPr>
              <w:pStyle w:val="CRCoverPage"/>
              <w:spacing w:after="0"/>
              <w:ind w:left="100"/>
              <w:rPr>
                <w:ins w:id="12" w:author="Ericsson00" w:date="2023-02-06T21:25:00Z"/>
                <w:noProof/>
                <w:lang w:eastAsia="zh-CN"/>
              </w:rPr>
            </w:pPr>
            <w:ins w:id="13" w:author="Ericsson00" w:date="2023-02-06T21:25:00Z">
              <w:r>
                <w:rPr>
                  <w:noProof/>
                  <w:lang w:eastAsia="zh-CN"/>
                </w:rPr>
                <w:t>Add Nnwdaf_MLModelMonitor_Register service operation in clause 7.X.5;</w:t>
              </w:r>
            </w:ins>
          </w:p>
          <w:p w14:paraId="49083F24" w14:textId="0B54BE81" w:rsidR="00DF2CFE" w:rsidRPr="005D13E3" w:rsidRDefault="00DF2CFE" w:rsidP="003F1B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14" w:author="Ericsson00" w:date="2023-02-06T21:25:00Z">
              <w:r>
                <w:rPr>
                  <w:noProof/>
                  <w:lang w:eastAsia="zh-CN"/>
                </w:rPr>
                <w:t>Add Nnwdaf_MLMod</w:t>
              </w:r>
            </w:ins>
            <w:ins w:id="15" w:author="Ericsson00" w:date="2023-02-06T21:26:00Z">
              <w:r>
                <w:rPr>
                  <w:noProof/>
                  <w:lang w:eastAsia="zh-CN"/>
                </w:rPr>
                <w:t>elMonitor_Dere</w:t>
              </w:r>
              <w:r w:rsidR="006858A6">
                <w:rPr>
                  <w:noProof/>
                  <w:lang w:eastAsia="zh-CN"/>
                </w:rPr>
                <w:t>gister service operation in clause 7.X.6.</w:t>
              </w:r>
            </w:ins>
          </w:p>
        </w:tc>
      </w:tr>
      <w:tr w:rsidR="008A4674" w14:paraId="672BE684" w14:textId="77777777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54019" w14:textId="77777777"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8B45B" w14:textId="77777777" w:rsidR="008A4674" w:rsidRPr="00B469DA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3EA9CF4D" w14:textId="77777777" w:rsidTr="00AE3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373F88" w14:textId="77777777" w:rsidR="008A4674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CF542" w14:textId="77777777" w:rsidR="008A4674" w:rsidRDefault="00D73A0F" w:rsidP="00DE523D">
            <w:pPr>
              <w:pStyle w:val="CRCoverPage"/>
              <w:spacing w:after="0"/>
              <w:ind w:left="100"/>
              <w:rPr>
                <w:noProof/>
              </w:rPr>
            </w:pPr>
            <w:r w:rsidRPr="00D73A0F">
              <w:rPr>
                <w:noProof/>
              </w:rPr>
              <w:t>Missing functionality agreed based on conclusions in TR 23.700-81</w:t>
            </w:r>
            <w:r w:rsidR="00DE523D">
              <w:rPr>
                <w:noProof/>
              </w:rPr>
              <w:t xml:space="preserve"> and missing service on p</w:t>
            </w:r>
            <w:r w:rsidR="00DE523D" w:rsidRPr="00DE523D">
              <w:rPr>
                <w:noProof/>
              </w:rPr>
              <w:t>rocedure for AnLF-assisted MTLF ML Models Accuracy Monitoring</w:t>
            </w:r>
            <w:r w:rsidRPr="00D73A0F">
              <w:rPr>
                <w:noProof/>
              </w:rPr>
              <w:t>.</w:t>
            </w:r>
          </w:p>
        </w:tc>
      </w:tr>
      <w:tr w:rsidR="008A4674" w14:paraId="14692A4B" w14:textId="77777777" w:rsidTr="00AE3F27">
        <w:tc>
          <w:tcPr>
            <w:tcW w:w="2694" w:type="dxa"/>
            <w:gridSpan w:val="2"/>
          </w:tcPr>
          <w:p w14:paraId="13828D26" w14:textId="77777777"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6DABEC" w14:textId="77777777"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29DA9CA3" w14:textId="77777777" w:rsidTr="00AE3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884382" w14:textId="77777777" w:rsidR="008A4674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9297EA" w14:textId="4A1DE42D" w:rsidR="008A4674" w:rsidRDefault="008A4674" w:rsidP="00673F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F1164">
              <w:rPr>
                <w:noProof/>
              </w:rPr>
              <w:t>7.1</w:t>
            </w:r>
            <w:r w:rsidR="00DF1164">
              <w:rPr>
                <w:noProof/>
                <w:lang w:eastAsia="zh-CN"/>
              </w:rPr>
              <w:t xml:space="preserve">, </w:t>
            </w:r>
            <w:r w:rsidR="00673FBC">
              <w:rPr>
                <w:noProof/>
              </w:rPr>
              <w:t>7.X (NEW)</w:t>
            </w:r>
            <w:r w:rsidR="00F44DC4">
              <w:rPr>
                <w:noProof/>
              </w:rPr>
              <w:t xml:space="preserve">, </w:t>
            </w:r>
            <w:r w:rsidR="00673FBC">
              <w:rPr>
                <w:noProof/>
              </w:rPr>
              <w:t>7.X.1(NEW), 7.X.2(NEW), 7.X.3(NEW), 7.X.4(NEW)</w:t>
            </w:r>
            <w:ins w:id="16" w:author="Ericsson00" w:date="2023-02-06T21:23:00Z">
              <w:r w:rsidR="007E6EDD">
                <w:rPr>
                  <w:noProof/>
                </w:rPr>
                <w:t xml:space="preserve">, 7.X.5(NEW), </w:t>
              </w:r>
            </w:ins>
            <w:ins w:id="17" w:author="Ericsson00" w:date="2023-02-06T21:24:00Z">
              <w:r w:rsidR="007E6EDD">
                <w:rPr>
                  <w:noProof/>
                </w:rPr>
                <w:t>7.X.6(NEW)</w:t>
              </w:r>
            </w:ins>
          </w:p>
        </w:tc>
      </w:tr>
      <w:tr w:rsidR="008A4674" w14:paraId="39EB5151" w14:textId="77777777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EEA2" w14:textId="77777777"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4A9964" w14:textId="77777777"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2D437A29" w14:textId="77777777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B6EEA" w14:textId="77777777" w:rsidR="008A4674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FABC5B" w14:textId="77777777" w:rsidR="008A4674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18D57C" w14:textId="77777777" w:rsidR="008A4674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C2DB80" w14:textId="77777777" w:rsidR="008A4674" w:rsidRDefault="008A4674" w:rsidP="00AE3F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6B9518" w14:textId="77777777" w:rsidR="008A4674" w:rsidRDefault="008A4674" w:rsidP="00AE3F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4674" w14:paraId="20212CDA" w14:textId="77777777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23277" w14:textId="77777777" w:rsidR="008A4674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46C238" w14:textId="77777777" w:rsidR="008A4674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A0A7" w14:textId="77777777" w:rsidR="008A4674" w:rsidRPr="00D45D49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411D5B" w14:textId="77777777" w:rsidR="008A4674" w:rsidRDefault="008A4674" w:rsidP="00AE3F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0FFB1C" w14:textId="77777777" w:rsidR="008A4674" w:rsidRDefault="008A4674" w:rsidP="00AE3F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674" w14:paraId="7D415E6B" w14:textId="77777777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26C35" w14:textId="77777777"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BDEBE5" w14:textId="77777777" w:rsidR="008A4674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F8456" w14:textId="77777777" w:rsidR="008A4674" w:rsidRPr="00D45D49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4B067" w14:textId="77777777" w:rsidR="008A4674" w:rsidRDefault="008A4674" w:rsidP="00AE3F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006576" w14:textId="77777777" w:rsidR="008A4674" w:rsidRDefault="008A4674" w:rsidP="00AE3F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674" w14:paraId="01DCA0E3" w14:textId="77777777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02721" w14:textId="77777777"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7A0B5B" w14:textId="77777777" w:rsidR="008A4674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29142" w14:textId="77777777" w:rsidR="008A4674" w:rsidRPr="00D45D49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5B335E" w14:textId="77777777" w:rsidR="008A4674" w:rsidRDefault="008A4674" w:rsidP="00AE3F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CE854D" w14:textId="77777777" w:rsidR="008A4674" w:rsidRDefault="008A4674" w:rsidP="00AE3F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674" w14:paraId="26E404B9" w14:textId="77777777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4C3A4" w14:textId="77777777"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20D46" w14:textId="77777777" w:rsidR="008A4674" w:rsidRDefault="008A4674" w:rsidP="00AE3F27">
            <w:pPr>
              <w:pStyle w:val="CRCoverPage"/>
              <w:spacing w:after="0"/>
              <w:rPr>
                <w:noProof/>
              </w:rPr>
            </w:pPr>
          </w:p>
        </w:tc>
      </w:tr>
      <w:tr w:rsidR="008A4674" w14:paraId="2BAD78EF" w14:textId="77777777" w:rsidTr="00AE3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95F0AF" w14:textId="77777777" w:rsidR="008A4674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F1FA2" w14:textId="77777777" w:rsidR="008A4674" w:rsidRDefault="008A4674" w:rsidP="00AE3F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4674" w:rsidRPr="008863B9" w14:paraId="3B7B7C7D" w14:textId="77777777" w:rsidTr="00AE3F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053A59" w14:textId="77777777" w:rsidR="008A4674" w:rsidRPr="008863B9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9C33CA" w14:textId="77777777" w:rsidR="008A4674" w:rsidRPr="008863B9" w:rsidRDefault="008A4674" w:rsidP="00AE3F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4674" w14:paraId="196481C6" w14:textId="77777777" w:rsidTr="00AE3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3926B" w14:textId="77777777" w:rsidR="008A4674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4BF88" w14:textId="77777777" w:rsidR="008A4674" w:rsidRDefault="008A4674" w:rsidP="00AE3F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D359B4" w14:textId="77777777" w:rsidR="008A4674" w:rsidRDefault="008A4674" w:rsidP="008A4674">
      <w:pPr>
        <w:pStyle w:val="CRCoverPage"/>
        <w:spacing w:after="0"/>
        <w:rPr>
          <w:noProof/>
          <w:sz w:val="8"/>
          <w:szCs w:val="8"/>
        </w:rPr>
      </w:pPr>
    </w:p>
    <w:p w14:paraId="2A2520E3" w14:textId="77777777" w:rsidR="008A4674" w:rsidRDefault="008A4674" w:rsidP="008A4674">
      <w:pPr>
        <w:rPr>
          <w:noProof/>
        </w:rPr>
        <w:sectPr w:rsidR="008A4674" w:rsidSect="008A4674">
          <w:headerReference w:type="even" r:id="rId10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6B7DC7" w14:textId="77777777" w:rsidR="008A4674" w:rsidRPr="00F1795B" w:rsidRDefault="008A4674" w:rsidP="008A4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57AEF45" w14:textId="77777777" w:rsidR="002C19E9" w:rsidRPr="002C19E9" w:rsidRDefault="002C19E9" w:rsidP="002C19E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18" w:name="_Toc122419358"/>
      <w:bookmarkStart w:id="19" w:name="_Toc122419370"/>
      <w:bookmarkStart w:id="20" w:name="_Toc122419362"/>
      <w:r w:rsidRPr="002C19E9">
        <w:rPr>
          <w:rFonts w:ascii="Arial" w:eastAsia="宋体" w:hAnsi="Arial"/>
          <w:sz w:val="36"/>
        </w:rPr>
        <w:t>7</w:t>
      </w:r>
      <w:r w:rsidRPr="002C19E9">
        <w:rPr>
          <w:rFonts w:ascii="Arial" w:eastAsia="宋体" w:hAnsi="Arial"/>
          <w:sz w:val="36"/>
        </w:rPr>
        <w:tab/>
        <w:t>Nnwdaf Services Description</w:t>
      </w:r>
      <w:bookmarkEnd w:id="18"/>
    </w:p>
    <w:p w14:paraId="083A30DE" w14:textId="77777777" w:rsidR="002C19E9" w:rsidRPr="002C19E9" w:rsidRDefault="002C19E9" w:rsidP="002C19E9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21" w:name="_Toc122419359"/>
      <w:r w:rsidRPr="002C19E9">
        <w:rPr>
          <w:rFonts w:ascii="Arial" w:eastAsia="宋体" w:hAnsi="Arial"/>
          <w:sz w:val="32"/>
          <w:lang w:eastAsia="zh-CN"/>
        </w:rPr>
        <w:t>7.1</w:t>
      </w:r>
      <w:r w:rsidRPr="002C19E9">
        <w:rPr>
          <w:rFonts w:ascii="Arial" w:eastAsia="宋体" w:hAnsi="Arial"/>
          <w:sz w:val="32"/>
        </w:rPr>
        <w:tab/>
        <w:t>General</w:t>
      </w:r>
      <w:bookmarkEnd w:id="21"/>
    </w:p>
    <w:p w14:paraId="3B715F6F" w14:textId="77777777" w:rsidR="002C19E9" w:rsidRPr="002C19E9" w:rsidRDefault="002C19E9" w:rsidP="002C19E9">
      <w:pPr>
        <w:rPr>
          <w:rFonts w:eastAsia="等线"/>
        </w:rPr>
      </w:pPr>
      <w:r w:rsidRPr="002C19E9">
        <w:rPr>
          <w:rFonts w:eastAsia="等线"/>
        </w:rPr>
        <w:t>Table 7.1-1 illustrates the NWDAF Services.</w:t>
      </w:r>
    </w:p>
    <w:p w14:paraId="0766F44D" w14:textId="77777777" w:rsidR="002C19E9" w:rsidRPr="002C19E9" w:rsidRDefault="002C19E9" w:rsidP="002C19E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等线" w:hAnsi="Arial" w:cs="Arial"/>
          <w:b/>
          <w:kern w:val="2"/>
          <w:sz w:val="21"/>
          <w:szCs w:val="22"/>
          <w:lang w:val="en-US" w:eastAsia="zh-CN"/>
        </w:rPr>
      </w:pPr>
      <w:r w:rsidRPr="002C19E9">
        <w:rPr>
          <w:rFonts w:ascii="Arial" w:eastAsia="等线" w:hAnsi="Arial" w:cs="Arial"/>
          <w:b/>
          <w:kern w:val="2"/>
          <w:sz w:val="21"/>
          <w:szCs w:val="22"/>
          <w:lang w:val="en-US" w:eastAsia="zh-CN"/>
        </w:rPr>
        <w:t>Table 7.1-1: NF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219"/>
        <w:gridCol w:w="1770"/>
        <w:gridCol w:w="1786"/>
      </w:tblGrid>
      <w:tr w:rsidR="002C19E9" w:rsidRPr="002C19E9" w14:paraId="548BA6D7" w14:textId="77777777" w:rsidTr="002C19E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F2AF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  <w:t>Service Name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ECB4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  <w:t>Service Operations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D9A05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  <w:t>Operation</w:t>
            </w:r>
          </w:p>
          <w:p w14:paraId="453A898F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  <w:t>Semantics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0152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  <w:t>Example Consumer(s)</w:t>
            </w:r>
          </w:p>
        </w:tc>
      </w:tr>
      <w:tr w:rsidR="002C19E9" w:rsidRPr="002C19E9" w14:paraId="25C07EB4" w14:textId="77777777" w:rsidTr="002C19E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8C7048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Nnwdaf_AnalyticsSubscription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3C66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Subscribe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65B80D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Subscribe / Notify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7787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PCF</w:t>
            </w:r>
            <w:r w:rsidRPr="002C19E9">
              <w:rPr>
                <w:rFonts w:ascii="Arial" w:eastAsia="Malgun Gothic" w:hAnsi="Arial" w:cs="Arial"/>
                <w:kern w:val="2"/>
                <w:sz w:val="18"/>
                <w:szCs w:val="22"/>
                <w:lang w:val="en-US" w:eastAsia="zh-CN"/>
              </w:rPr>
              <w:t>, NSSF, AMF, SMF, NEF, AF, OAM, CEF, NWDAF, DCCF</w:t>
            </w:r>
          </w:p>
        </w:tc>
      </w:tr>
      <w:tr w:rsidR="002C19E9" w:rsidRPr="002C19E9" w14:paraId="3C0DCF5E" w14:textId="77777777" w:rsidTr="002C1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C99615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F838A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Unsubscribe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60BCB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293C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PCF</w:t>
            </w:r>
            <w:r w:rsidRPr="002C19E9">
              <w:rPr>
                <w:rFonts w:ascii="Arial" w:eastAsia="Malgun Gothic" w:hAnsi="Arial" w:cs="Arial"/>
                <w:kern w:val="2"/>
                <w:sz w:val="18"/>
                <w:szCs w:val="22"/>
                <w:lang w:val="en-US" w:eastAsia="zh-CN"/>
              </w:rPr>
              <w:t>, NSSF, AMF, SMF, NEF, AF, OAM, CEF, NWDAF, DCCF</w:t>
            </w:r>
          </w:p>
        </w:tc>
      </w:tr>
      <w:tr w:rsidR="002C19E9" w:rsidRPr="002C19E9" w14:paraId="48890C68" w14:textId="77777777" w:rsidTr="002C1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D92A8D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26885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Notify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958E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616E4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PCF</w:t>
            </w:r>
            <w:r w:rsidRPr="002C19E9">
              <w:rPr>
                <w:rFonts w:ascii="Arial" w:eastAsia="Malgun Gothic" w:hAnsi="Arial" w:cs="Arial"/>
                <w:kern w:val="2"/>
                <w:sz w:val="18"/>
                <w:szCs w:val="22"/>
                <w:lang w:val="en-US" w:eastAsia="zh-CN"/>
              </w:rPr>
              <w:t>, NSSF, AMF, SMF, NEF, AF, OAM, CEF, NWDAF, DCCF, MFAF</w:t>
            </w:r>
          </w:p>
        </w:tc>
      </w:tr>
      <w:tr w:rsidR="002C19E9" w:rsidRPr="002C19E9" w14:paraId="2150FB27" w14:textId="77777777" w:rsidTr="002C19E9"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DAFB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6A9EC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Transfer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9B4D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Request / Response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A747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NWDAF</w:t>
            </w:r>
          </w:p>
        </w:tc>
      </w:tr>
      <w:tr w:rsidR="002C19E9" w:rsidRPr="002C19E9" w14:paraId="64FBC6A4" w14:textId="77777777" w:rsidTr="002C19E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BFCF06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Nnwdaf_AnalyticsInfo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5FA6F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Request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56BB0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Request / Response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1000D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PCF</w:t>
            </w:r>
            <w:r w:rsidRPr="002C19E9">
              <w:rPr>
                <w:rFonts w:ascii="Arial" w:eastAsia="Malgun Gothic" w:hAnsi="Arial" w:cs="Arial"/>
                <w:kern w:val="2"/>
                <w:sz w:val="18"/>
                <w:szCs w:val="22"/>
                <w:lang w:val="en-US" w:eastAsia="zh-CN"/>
              </w:rPr>
              <w:t>, NSSF, AMF, SMF, NEF, AF, OAM, CEF, NWDAF, DCCF</w:t>
            </w:r>
          </w:p>
        </w:tc>
      </w:tr>
      <w:tr w:rsidR="002C19E9" w:rsidRPr="002C19E9" w14:paraId="07065095" w14:textId="77777777" w:rsidTr="002C19E9"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6C34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CC92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ContextTransfer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FA65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Request / Response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CA30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NWDAF</w:t>
            </w:r>
          </w:p>
        </w:tc>
      </w:tr>
      <w:tr w:rsidR="002C19E9" w:rsidRPr="002C19E9" w14:paraId="12D32A92" w14:textId="77777777" w:rsidTr="002C19E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4E2000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Nnwdaf_DataManagement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E5880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Subscribe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05D853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Subscribe / Notify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8E055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NWDAF, DCCF</w:t>
            </w:r>
          </w:p>
        </w:tc>
      </w:tr>
      <w:tr w:rsidR="002C19E9" w:rsidRPr="002C19E9" w14:paraId="5BF72FF9" w14:textId="77777777" w:rsidTr="002C1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14E919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378E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Notify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0366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63E77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NWDAF, DCCF, MFAF, ADRF</w:t>
            </w:r>
          </w:p>
        </w:tc>
      </w:tr>
      <w:tr w:rsidR="002C19E9" w:rsidRPr="002C19E9" w14:paraId="7543891A" w14:textId="77777777" w:rsidTr="002C19E9"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4E02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56171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Fetch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0729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Request / Response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7AB4D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NWDAF, DCCF, MFAF, ADRF</w:t>
            </w:r>
          </w:p>
        </w:tc>
      </w:tr>
      <w:tr w:rsidR="002C19E9" w:rsidRPr="002C19E9" w14:paraId="0273641E" w14:textId="77777777" w:rsidTr="002C19E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EFAC5F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Nnwdaf_MLModelProvision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9128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Subscribe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315A71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Subscribe / Notify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74949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NWDAF</w:t>
            </w:r>
          </w:p>
        </w:tc>
      </w:tr>
      <w:tr w:rsidR="002C19E9" w:rsidRPr="002C19E9" w14:paraId="32035EB2" w14:textId="77777777" w:rsidTr="002C1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D48A46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5BD3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Unsubscribe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48791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9E50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NWDAF</w:t>
            </w:r>
          </w:p>
        </w:tc>
      </w:tr>
      <w:tr w:rsidR="002C19E9" w:rsidRPr="002C19E9" w14:paraId="30808867" w14:textId="77777777" w:rsidTr="002C19E9"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A16A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35AD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Notify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0358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E041D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NWDAF</w:t>
            </w:r>
          </w:p>
        </w:tc>
      </w:tr>
      <w:tr w:rsidR="002C19E9" w:rsidRPr="002C19E9" w14:paraId="141BF14E" w14:textId="77777777" w:rsidTr="002C19E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FDB647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Nnwdaf_MLModelInfo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699FC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Request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8E2A5E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Request / Response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3F7A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NWDAF</w:t>
            </w:r>
          </w:p>
        </w:tc>
      </w:tr>
      <w:tr w:rsidR="002C19E9" w:rsidRPr="002C19E9" w14:paraId="2798D96B" w14:textId="77777777" w:rsidTr="00BF0819">
        <w:trPr>
          <w:ins w:id="22" w:author="China Telecom" w:date="2023-02-08T17:11:00Z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77C152" w14:textId="5B1645B4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" w:author="China Telecom" w:date="2023-02-08T17:11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ins w:id="24" w:author="China Telecom" w:date="2023-02-08T17:09:00Z">
              <w:r w:rsidRPr="002C19E9"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>Nnwdaf_ MLModelMonitor</w:t>
              </w:r>
            </w:ins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4D72" w14:textId="0F23CF18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" w:author="China Telecom" w:date="2023-02-08T17:11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ins w:id="26" w:author="China Telecom" w:date="2023-02-08T17:11:00Z">
              <w:r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>Subscribe</w:t>
              </w:r>
            </w:ins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7BC0C" w14:textId="5D039F4D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" w:author="China Telecom" w:date="2023-02-08T17:11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ins w:id="28" w:author="China Telecom" w:date="2023-02-08T17:16:00Z">
              <w:r w:rsidRPr="002C19E9"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>Subscribe / Notify</w:t>
              </w:r>
            </w:ins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E396" w14:textId="16BDB8DB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" w:author="China Telecom" w:date="2023-02-08T17:11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ins w:id="30" w:author="China Telecom" w:date="2023-02-08T17:12:00Z">
              <w:r>
                <w:rPr>
                  <w:rFonts w:ascii="Arial" w:eastAsia="等线" w:hAnsi="Arial" w:cs="Arial" w:hint="eastAsia"/>
                  <w:kern w:val="2"/>
                  <w:sz w:val="18"/>
                  <w:szCs w:val="22"/>
                  <w:lang w:val="en-US" w:eastAsia="zh-CN"/>
                </w:rPr>
                <w:t>N</w:t>
              </w:r>
              <w:r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>WDAF</w:t>
              </w:r>
            </w:ins>
          </w:p>
        </w:tc>
      </w:tr>
      <w:tr w:rsidR="002C19E9" w:rsidRPr="002C19E9" w14:paraId="53A2245B" w14:textId="77777777" w:rsidTr="00BF0819">
        <w:trPr>
          <w:ins w:id="31" w:author="China Telecom" w:date="2023-02-08T17:11:00Z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A2987A" w14:textId="7F2F77DD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" w:author="China Telecom" w:date="2023-02-08T17:11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537E" w14:textId="536E7269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" w:author="China Telecom" w:date="2023-02-08T17:11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ins w:id="34" w:author="China Telecom" w:date="2023-02-08T17:11:00Z">
              <w:r>
                <w:rPr>
                  <w:rFonts w:ascii="Arial" w:eastAsia="等线" w:hAnsi="Arial" w:cs="Arial" w:hint="eastAsia"/>
                  <w:kern w:val="2"/>
                  <w:sz w:val="18"/>
                  <w:szCs w:val="22"/>
                  <w:lang w:val="en-US" w:eastAsia="zh-CN"/>
                </w:rPr>
                <w:t>U</w:t>
              </w:r>
              <w:r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>nsubscribe</w:t>
              </w:r>
            </w:ins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4FD414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" w:author="China Telecom" w:date="2023-02-08T17:11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CBCB" w14:textId="32C00FE6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" w:author="China Telecom" w:date="2023-02-08T17:11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ins w:id="37" w:author="China Telecom" w:date="2023-02-08T17:12:00Z">
              <w:r>
                <w:rPr>
                  <w:rFonts w:ascii="Arial" w:eastAsia="等线" w:hAnsi="Arial" w:cs="Arial" w:hint="eastAsia"/>
                  <w:kern w:val="2"/>
                  <w:sz w:val="18"/>
                  <w:szCs w:val="22"/>
                  <w:lang w:val="en-US" w:eastAsia="zh-CN"/>
                </w:rPr>
                <w:t>N</w:t>
              </w:r>
              <w:r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>WDAF</w:t>
              </w:r>
            </w:ins>
          </w:p>
        </w:tc>
      </w:tr>
      <w:tr w:rsidR="002C19E9" w:rsidRPr="002C19E9" w14:paraId="7131C1E4" w14:textId="77777777" w:rsidTr="00BF0819">
        <w:trPr>
          <w:ins w:id="38" w:author="China Telecom" w:date="2023-02-08T17:10:00Z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BECAF4" w14:textId="7C21D3E8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" w:author="China Telecom" w:date="2023-02-08T17:10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EA00" w14:textId="32FD580C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" w:author="China Telecom" w:date="2023-02-08T17:10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ins w:id="41" w:author="China Telecom" w:date="2023-02-08T17:11:00Z">
              <w:r>
                <w:rPr>
                  <w:rFonts w:ascii="Arial" w:eastAsia="等线" w:hAnsi="Arial" w:cs="Arial" w:hint="eastAsia"/>
                  <w:kern w:val="2"/>
                  <w:sz w:val="18"/>
                  <w:szCs w:val="22"/>
                  <w:lang w:val="en-US" w:eastAsia="zh-CN"/>
                </w:rPr>
                <w:t>N</w:t>
              </w:r>
              <w:r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>otify</w:t>
              </w:r>
            </w:ins>
          </w:p>
        </w:tc>
        <w:tc>
          <w:tcPr>
            <w:tcW w:w="17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B29E967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" w:author="China Telecom" w:date="2023-02-08T17:10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E15F" w14:textId="7539BA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" w:author="China Telecom" w:date="2023-02-08T17:10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ins w:id="44" w:author="China Telecom" w:date="2023-02-08T17:12:00Z">
              <w:r>
                <w:rPr>
                  <w:rFonts w:ascii="Arial" w:eastAsia="等线" w:hAnsi="Arial" w:cs="Arial" w:hint="eastAsia"/>
                  <w:kern w:val="2"/>
                  <w:sz w:val="18"/>
                  <w:szCs w:val="22"/>
                  <w:lang w:val="en-US" w:eastAsia="zh-CN"/>
                </w:rPr>
                <w:t>N</w:t>
              </w:r>
              <w:r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>WDAF</w:t>
              </w:r>
            </w:ins>
          </w:p>
        </w:tc>
      </w:tr>
      <w:tr w:rsidR="002C19E9" w:rsidRPr="002C19E9" w14:paraId="535089C6" w14:textId="77777777" w:rsidTr="002B7AE3">
        <w:trPr>
          <w:ins w:id="45" w:author="China Telecom" w:date="2023-02-08T17:10:00Z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182253" w14:textId="3EFD7200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" w:author="China Telecom" w:date="2023-02-08T17:10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BF6A" w14:textId="183D684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" w:author="China Telecom" w:date="2023-02-08T17:10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ins w:id="48" w:author="China Telecom" w:date="2023-02-08T17:11:00Z">
              <w:r>
                <w:rPr>
                  <w:rFonts w:ascii="Arial" w:eastAsia="等线" w:hAnsi="Arial" w:cs="Arial" w:hint="eastAsia"/>
                  <w:kern w:val="2"/>
                  <w:sz w:val="18"/>
                  <w:szCs w:val="22"/>
                  <w:lang w:val="en-US" w:eastAsia="zh-CN"/>
                </w:rPr>
                <w:t>R</w:t>
              </w:r>
              <w:r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>egister</w:t>
              </w:r>
            </w:ins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1299D" w14:textId="55BDB873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" w:author="China Telecom" w:date="2023-02-08T17:10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ins w:id="50" w:author="China Telecom" w:date="2023-02-08T17:16:00Z">
              <w:r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 xml:space="preserve">Request / </w:t>
              </w:r>
              <w:r w:rsidRPr="002C19E9"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>Response</w:t>
              </w:r>
            </w:ins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3949" w14:textId="708AE5C8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" w:author="China Telecom" w:date="2023-02-08T17:10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ins w:id="52" w:author="China Telecom" w:date="2023-02-08T17:12:00Z">
              <w:r>
                <w:rPr>
                  <w:rFonts w:ascii="Arial" w:eastAsia="等线" w:hAnsi="Arial" w:cs="Arial" w:hint="eastAsia"/>
                  <w:kern w:val="2"/>
                  <w:sz w:val="18"/>
                  <w:szCs w:val="22"/>
                  <w:lang w:val="en-US" w:eastAsia="zh-CN"/>
                </w:rPr>
                <w:t>N</w:t>
              </w:r>
              <w:r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>WDAF</w:t>
              </w:r>
            </w:ins>
          </w:p>
        </w:tc>
      </w:tr>
      <w:tr w:rsidR="002C19E9" w:rsidRPr="002C19E9" w14:paraId="434F9B38" w14:textId="77777777" w:rsidTr="002B7AE3">
        <w:trPr>
          <w:ins w:id="53" w:author="China Telecom" w:date="2023-02-08T17:08:00Z"/>
        </w:trPr>
        <w:tc>
          <w:tcPr>
            <w:tcW w:w="28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69FC808" w14:textId="26C838B3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" w:author="China Telecom" w:date="2023-02-08T17:08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BAA9" w14:textId="001D069E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" w:author="China Telecom" w:date="2023-02-08T17:08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ins w:id="56" w:author="China Telecom" w:date="2023-02-08T17:11:00Z">
              <w:r>
                <w:rPr>
                  <w:rFonts w:ascii="Arial" w:eastAsia="等线" w:hAnsi="Arial" w:cs="Arial" w:hint="eastAsia"/>
                  <w:kern w:val="2"/>
                  <w:sz w:val="18"/>
                  <w:szCs w:val="22"/>
                  <w:lang w:val="en-US" w:eastAsia="zh-CN"/>
                </w:rPr>
                <w:t>D</w:t>
              </w:r>
              <w:r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>eregister</w:t>
              </w:r>
            </w:ins>
          </w:p>
        </w:tc>
        <w:tc>
          <w:tcPr>
            <w:tcW w:w="17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80AEAD8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" w:author="China Telecom" w:date="2023-02-08T17:08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2747" w14:textId="6DB51B4E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" w:author="China Telecom" w:date="2023-02-08T17:08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ins w:id="59" w:author="China Telecom" w:date="2023-02-08T17:12:00Z">
              <w:r>
                <w:rPr>
                  <w:rFonts w:ascii="Arial" w:eastAsia="等线" w:hAnsi="Arial" w:cs="Arial" w:hint="eastAsia"/>
                  <w:kern w:val="2"/>
                  <w:sz w:val="18"/>
                  <w:szCs w:val="22"/>
                  <w:lang w:val="en-US" w:eastAsia="zh-CN"/>
                </w:rPr>
                <w:t>N</w:t>
              </w:r>
              <w:r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>WDAF</w:t>
              </w:r>
            </w:ins>
          </w:p>
        </w:tc>
      </w:tr>
      <w:tr w:rsidR="002C19E9" w:rsidRPr="002C19E9" w14:paraId="06691364" w14:textId="77777777" w:rsidTr="002C19E9">
        <w:tc>
          <w:tcPr>
            <w:tcW w:w="8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09D7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NOTE 1:</w:t>
            </w: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ab/>
              <w:t>How OAM consumes Nnwdaf services and which Analytics information is relevant is defined in TS 28.550 [7] Annex H and out of the scope of this TS.</w:t>
            </w:r>
          </w:p>
          <w:p w14:paraId="4F57420A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NOTE 2:</w:t>
            </w: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ab/>
              <w:t>How CEF consumes Nnwdaf services and which Analytics information is relevant is defined in TS 28.201 [21] and out of the scope of this TS.</w:t>
            </w:r>
          </w:p>
          <w:p w14:paraId="618D57AB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NOTE 3:</w:t>
            </w: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ab/>
              <w:t>The Nnwdaf_MLModelProvision service and the Nnwdaf_MLModelInfo service are provided by an NWDAF containing MTLF and consumed by an NWDAF containing AnLF.</w:t>
            </w:r>
          </w:p>
        </w:tc>
      </w:tr>
    </w:tbl>
    <w:p w14:paraId="081995C2" w14:textId="77777777" w:rsidR="002C19E9" w:rsidRPr="002C19E9" w:rsidRDefault="002C19E9" w:rsidP="002C19E9">
      <w:pPr>
        <w:rPr>
          <w:rFonts w:eastAsia="等线"/>
        </w:rPr>
      </w:pPr>
    </w:p>
    <w:p w14:paraId="5892F051" w14:textId="77777777" w:rsidR="002C19E9" w:rsidRPr="002C19E9" w:rsidRDefault="002C19E9" w:rsidP="002C19E9">
      <w:pPr>
        <w:rPr>
          <w:rFonts w:eastAsia="等线"/>
        </w:rPr>
      </w:pPr>
      <w:r w:rsidRPr="002C19E9">
        <w:rPr>
          <w:rFonts w:eastAsia="等线"/>
        </w:rPr>
        <w:t>Table 7.1-2 shows the analytics information provided by NWDAF service.</w:t>
      </w:r>
    </w:p>
    <w:p w14:paraId="181A4026" w14:textId="77777777" w:rsidR="002C19E9" w:rsidRPr="002C19E9" w:rsidRDefault="002C19E9" w:rsidP="002C19E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Malgun Gothic" w:hAnsi="Arial" w:cs="Arial"/>
          <w:b/>
          <w:kern w:val="2"/>
          <w:sz w:val="21"/>
          <w:szCs w:val="22"/>
          <w:lang w:val="en-US" w:eastAsia="zh-CN"/>
        </w:rPr>
      </w:pPr>
      <w:r w:rsidRPr="002C19E9">
        <w:rPr>
          <w:rFonts w:ascii="Arial" w:eastAsia="等线" w:hAnsi="Arial" w:cs="Arial"/>
          <w:b/>
          <w:kern w:val="2"/>
          <w:sz w:val="21"/>
          <w:szCs w:val="22"/>
          <w:lang w:val="en-US" w:eastAsia="zh-CN"/>
        </w:rPr>
        <w:lastRenderedPageBreak/>
        <w:t>Table 7.1-2: Analytics information provided by NWDAF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3545"/>
        <w:gridCol w:w="4253"/>
      </w:tblGrid>
      <w:tr w:rsidR="002C19E9" w:rsidRPr="002C19E9" w14:paraId="06BDA034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BAC9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Calibri" w:hAnsi="Arial" w:cs="Arial"/>
                <w:b/>
                <w:kern w:val="2"/>
                <w:sz w:val="18"/>
                <w:szCs w:val="22"/>
                <w:lang w:val="en-US" w:eastAsia="zh-CN"/>
              </w:rPr>
              <w:t>Analytics Information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87B6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ko-KR"/>
              </w:rPr>
              <w:t xml:space="preserve">Request </w:t>
            </w:r>
            <w:r w:rsidRPr="002C19E9">
              <w:rPr>
                <w:rFonts w:ascii="Arial" w:eastAsia="Calibri" w:hAnsi="Arial" w:cs="Arial"/>
                <w:b/>
                <w:kern w:val="2"/>
                <w:sz w:val="18"/>
                <w:szCs w:val="22"/>
                <w:lang w:val="en-US" w:eastAsia="zh-CN"/>
              </w:rPr>
              <w:t>Description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83108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b/>
                <w:kern w:val="2"/>
                <w:sz w:val="18"/>
                <w:szCs w:val="22"/>
                <w:lang w:val="en-US" w:eastAsia="ko-KR"/>
              </w:rPr>
            </w:pPr>
            <w:r w:rsidRPr="002C19E9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ko-KR"/>
              </w:rPr>
              <w:t>Response Description</w:t>
            </w:r>
          </w:p>
        </w:tc>
      </w:tr>
      <w:tr w:rsidR="002C19E9" w:rsidRPr="002C19E9" w14:paraId="47CFCAFF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A962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en-GB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Slice Load level information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E930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load level information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A3CD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Load level provided as number of UE registrations and number of PDU sessions for a Network Slice and Network Slice instances as well as resource utilization for Network Slice instances.</w:t>
            </w:r>
          </w:p>
        </w:tc>
      </w:tr>
      <w:tr w:rsidR="002C19E9" w:rsidRPr="002C19E9" w14:paraId="00739EB7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B80CA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Observed Service experience information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88B4B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Service Experience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81C8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Observed Service experience statistics or predictions may be provided for a Network Slice or an Application. They may be derived from an individual UE, a group of UEs or any UE. For slice service experience, they may be derived from an Application, a set of Applications or all Applications on the Network Slice.</w:t>
            </w:r>
          </w:p>
        </w:tc>
      </w:tr>
      <w:tr w:rsidR="002C19E9" w:rsidRPr="002C19E9" w14:paraId="56C3C7AE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C89C6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NF Load information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E7316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NF load information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BF46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Load statistics or predictions information for specific NF(s).</w:t>
            </w:r>
          </w:p>
        </w:tc>
      </w:tr>
      <w:tr w:rsidR="002C19E9" w:rsidRPr="002C19E9" w14:paraId="42405B7C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043BD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Network Performance information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8838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Network Performance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AF06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Statistics or predictions on the load in an Area of Interest; in addition, statistics or predictions on the number of UEs that are located in that Area of Interest.</w:t>
            </w:r>
          </w:p>
        </w:tc>
      </w:tr>
      <w:tr w:rsidR="002C19E9" w:rsidRPr="002C19E9" w14:paraId="605E297A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89E0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UE mobility information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02A73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UE Mobility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9299D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Statistics or predictions on UE mobility. When visited AOI(s) is included in the Analytics Filter information, only statistics on UE mobility can be provided.</w:t>
            </w:r>
          </w:p>
        </w:tc>
      </w:tr>
      <w:tr w:rsidR="002C19E9" w:rsidRPr="002C19E9" w14:paraId="7D58E9D2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0511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UE Communication information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12D3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UE Communication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0498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Statistics or predictions on UE communication.</w:t>
            </w:r>
          </w:p>
        </w:tc>
      </w:tr>
      <w:tr w:rsidR="002C19E9" w:rsidRPr="002C19E9" w14:paraId="5CA886EC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F1CBE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Expected UE behavioural parameters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7DCF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UE Mobility and/or UE Communication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77C6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on UE Mobility and/or UE Communication.</w:t>
            </w:r>
          </w:p>
        </w:tc>
      </w:tr>
      <w:tr w:rsidR="002C19E9" w:rsidRPr="002C19E9" w14:paraId="60307619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FB14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UE Abnormal behaviour information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91BF6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Abnormal behaviour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28336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List of observed or expected exceptions, with Exception ID, Exception Level and other information, depending on the observed or expected exceptions.</w:t>
            </w:r>
          </w:p>
        </w:tc>
      </w:tr>
      <w:tr w:rsidR="002C19E9" w:rsidRPr="002C19E9" w14:paraId="180CABD1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81DC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User Data Congestion information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5BA86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User Data Congestion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8C34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Statistics or predictions on the user data congestion for transfer over the user plane, for transfer over the control plane, or for both.</w:t>
            </w:r>
          </w:p>
        </w:tc>
      </w:tr>
      <w:tr w:rsidR="002C19E9" w:rsidRPr="002C19E9" w14:paraId="311101F2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2D65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QoS Sustainability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24592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QoS Sustainability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3CFA0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For statistics, the information on the location and the time for the QoS change and the threshold(s) that were crossed; or, for predictions, the information on the location and the time when a potential QoS change may occur and what threshold(s) may be crossed.</w:t>
            </w:r>
          </w:p>
        </w:tc>
      </w:tr>
      <w:tr w:rsidR="002C19E9" w:rsidRPr="002C19E9" w14:paraId="4F55C15E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46C10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Session Management Congestion Control Experience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A923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Session Management Congestion Control Experience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F58FE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Statistics on session management congestion control experience for specific DNN and/or S-NSSAI.</w:t>
            </w:r>
          </w:p>
        </w:tc>
      </w:tr>
      <w:tr w:rsidR="002C19E9" w:rsidRPr="002C19E9" w14:paraId="2CFBEF20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1CB9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Redundant Transmission Experience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2BC6D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Redundant Transmission Experience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36590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Statistics or predictions aimed at supporting redundant transmission decisions for URLLC services.</w:t>
            </w:r>
          </w:p>
        </w:tc>
      </w:tr>
      <w:tr w:rsidR="002C19E9" w:rsidRPr="002C19E9" w14:paraId="52572B03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5FBD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WLAN performance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A995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WLAN performance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07D63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Statistics or predictions on WLAN performance of UE.</w:t>
            </w:r>
          </w:p>
        </w:tc>
      </w:tr>
      <w:tr w:rsidR="002C19E9" w:rsidRPr="002C19E9" w14:paraId="06753FC5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E93B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Dispersion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5FC9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UE Dispersion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9CD4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Statistics or predictions that identify the location (i.e. areas of interest) or network slice(s) where a UE, or a group of UEs disperse their data volume, or disperse mobility or session management transactions or both.</w:t>
            </w:r>
          </w:p>
        </w:tc>
      </w:tr>
      <w:tr w:rsidR="002C19E9" w:rsidRPr="002C19E9" w14:paraId="131805E2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C185F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DN Performance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CA01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DN Performance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6BDF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Statistics or predictions on user plane performance for a specific Edge Computing application.</w:t>
            </w:r>
          </w:p>
        </w:tc>
      </w:tr>
    </w:tbl>
    <w:p w14:paraId="7F4E75FD" w14:textId="3D7EA03B" w:rsidR="002C19E9" w:rsidRPr="002C19E9" w:rsidRDefault="002C19E9" w:rsidP="002C19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FC528EA" w14:textId="312D5DB7" w:rsidR="00820218" w:rsidRPr="00820218" w:rsidRDefault="00820218" w:rsidP="00820218">
      <w:pPr>
        <w:keepNext/>
        <w:keepLines/>
        <w:spacing w:before="180"/>
        <w:ind w:left="1134" w:hanging="1134"/>
        <w:outlineLvl w:val="1"/>
        <w:rPr>
          <w:ins w:id="60" w:author="China Telecom" w:date="2023-01-08T15:22:00Z"/>
          <w:rFonts w:ascii="Arial" w:eastAsia="宋体" w:hAnsi="Arial"/>
          <w:sz w:val="32"/>
          <w:lang w:eastAsia="ja-JP"/>
        </w:rPr>
      </w:pPr>
      <w:ins w:id="61" w:author="China Telecom" w:date="2023-01-08T15:22:00Z">
        <w:r>
          <w:rPr>
            <w:rFonts w:ascii="Arial" w:eastAsia="宋体" w:hAnsi="Arial"/>
            <w:sz w:val="32"/>
            <w:lang w:eastAsia="ja-JP"/>
          </w:rPr>
          <w:lastRenderedPageBreak/>
          <w:t>7.X</w:t>
        </w:r>
        <w:r w:rsidRPr="00820218">
          <w:rPr>
            <w:rFonts w:ascii="Arial" w:eastAsia="宋体" w:hAnsi="Arial"/>
            <w:sz w:val="32"/>
            <w:lang w:eastAsia="ja-JP"/>
          </w:rPr>
          <w:tab/>
          <w:t>Nnwdaf_</w:t>
        </w:r>
        <w:r w:rsidRPr="00820218">
          <w:rPr>
            <w:rFonts w:ascii="Arial" w:eastAsia="宋体" w:hAnsi="Arial"/>
            <w:sz w:val="32"/>
            <w:szCs w:val="32"/>
          </w:rPr>
          <w:t xml:space="preserve"> </w:t>
        </w:r>
      </w:ins>
      <w:ins w:id="62" w:author="China Telecom" w:date="2023-01-28T16:59:00Z">
        <w:r w:rsidR="00B85F9C">
          <w:rPr>
            <w:rFonts w:ascii="Arial" w:eastAsia="宋体" w:hAnsi="Arial"/>
            <w:sz w:val="32"/>
            <w:szCs w:val="32"/>
          </w:rPr>
          <w:t>MLModelMonitor</w:t>
        </w:r>
      </w:ins>
      <w:ins w:id="63" w:author="China Telecom" w:date="2023-01-08T15:22:00Z">
        <w:r w:rsidRPr="00820218">
          <w:rPr>
            <w:rFonts w:ascii="Arial" w:eastAsia="宋体" w:hAnsi="Arial"/>
            <w:sz w:val="32"/>
            <w:lang w:eastAsia="ja-JP"/>
          </w:rPr>
          <w:t xml:space="preserve"> Service</w:t>
        </w:r>
        <w:bookmarkEnd w:id="19"/>
      </w:ins>
    </w:p>
    <w:p w14:paraId="59BF68F4" w14:textId="77777777" w:rsidR="00820218" w:rsidRPr="00820218" w:rsidRDefault="00820218" w:rsidP="00820218">
      <w:pPr>
        <w:keepNext/>
        <w:keepLines/>
        <w:spacing w:before="120"/>
        <w:ind w:left="1134" w:hanging="1134"/>
        <w:outlineLvl w:val="2"/>
        <w:rPr>
          <w:ins w:id="64" w:author="China Telecom" w:date="2023-01-08T15:22:00Z"/>
          <w:rFonts w:ascii="Arial" w:eastAsia="宋体" w:hAnsi="Arial"/>
          <w:sz w:val="28"/>
          <w:lang w:eastAsia="ja-JP"/>
        </w:rPr>
      </w:pPr>
      <w:bookmarkStart w:id="65" w:name="_Toc122419371"/>
      <w:ins w:id="66" w:author="China Telecom" w:date="2023-01-08T15:22:00Z">
        <w:r>
          <w:rPr>
            <w:rFonts w:ascii="Arial" w:eastAsia="宋体" w:hAnsi="Arial"/>
            <w:sz w:val="28"/>
            <w:lang w:eastAsia="ja-JP"/>
          </w:rPr>
          <w:t>7.X</w:t>
        </w:r>
        <w:r w:rsidRPr="00820218">
          <w:rPr>
            <w:rFonts w:ascii="Arial" w:eastAsia="宋体" w:hAnsi="Arial"/>
            <w:sz w:val="28"/>
            <w:lang w:eastAsia="ja-JP"/>
          </w:rPr>
          <w:t>.1</w:t>
        </w:r>
        <w:r w:rsidRPr="00820218">
          <w:rPr>
            <w:rFonts w:ascii="Arial" w:eastAsia="宋体" w:hAnsi="Arial"/>
            <w:sz w:val="28"/>
            <w:lang w:eastAsia="ja-JP"/>
          </w:rPr>
          <w:tab/>
          <w:t>General</w:t>
        </w:r>
        <w:bookmarkEnd w:id="65"/>
      </w:ins>
    </w:p>
    <w:p w14:paraId="358854B0" w14:textId="0E68B219" w:rsidR="00811AEA" w:rsidRPr="00DF1164" w:rsidDel="00440DF4" w:rsidRDefault="00820218" w:rsidP="00811AEA">
      <w:pPr>
        <w:rPr>
          <w:ins w:id="67" w:author="China Telecom" w:date="2023-01-08T16:49:00Z"/>
          <w:del w:id="68" w:author="Ericsson00" w:date="2023-02-06T21:09:00Z"/>
          <w:rFonts w:eastAsia="等线"/>
          <w:lang w:eastAsia="ja-JP"/>
        </w:rPr>
      </w:pPr>
      <w:ins w:id="69" w:author="China Telecom" w:date="2023-01-08T15:22:00Z">
        <w:r w:rsidRPr="00820218">
          <w:rPr>
            <w:rFonts w:eastAsia="等线"/>
            <w:lang w:eastAsia="ja-JP"/>
          </w:rPr>
          <w:t>Service Description: This service enables the consumer</w:t>
        </w:r>
      </w:ins>
      <w:ins w:id="70" w:author="China Telecom" w:date="2023-01-08T15:26:00Z">
        <w:r>
          <w:rPr>
            <w:rFonts w:eastAsia="等线"/>
            <w:lang w:eastAsia="ja-JP"/>
          </w:rPr>
          <w:t xml:space="preserve"> </w:t>
        </w:r>
      </w:ins>
      <w:ins w:id="71" w:author="China Telecom" w:date="2023-01-08T15:22:00Z">
        <w:r w:rsidRPr="00820218">
          <w:rPr>
            <w:rFonts w:eastAsia="等线"/>
            <w:lang w:eastAsia="ja-JP"/>
          </w:rPr>
          <w:t xml:space="preserve">to subscribe/unsubscribe for </w:t>
        </w:r>
      </w:ins>
      <w:ins w:id="72" w:author="China Telecom" w:date="2023-01-09T20:26:00Z">
        <w:r w:rsidR="00D64488">
          <w:rPr>
            <w:rFonts w:eastAsia="等线"/>
            <w:lang w:eastAsia="ja-JP"/>
          </w:rPr>
          <w:t>ML model</w:t>
        </w:r>
      </w:ins>
      <w:ins w:id="73" w:author="China Telecom" w:date="2023-01-09T20:27:00Z">
        <w:r w:rsidR="00D64488">
          <w:rPr>
            <w:rFonts w:eastAsia="等线"/>
            <w:lang w:eastAsia="ja-JP"/>
          </w:rPr>
          <w:t xml:space="preserve"> </w:t>
        </w:r>
      </w:ins>
      <w:ins w:id="74" w:author="China Telecom" w:date="2023-01-08T15:24:00Z">
        <w:r>
          <w:rPr>
            <w:rFonts w:eastAsia="等线" w:hint="eastAsia"/>
            <w:lang w:eastAsia="zh-CN"/>
          </w:rPr>
          <w:t>accuracy</w:t>
        </w:r>
        <w:r>
          <w:rPr>
            <w:rFonts w:eastAsia="等线"/>
            <w:lang w:eastAsia="ja-JP"/>
          </w:rPr>
          <w:t xml:space="preserve"> information </w:t>
        </w:r>
      </w:ins>
      <w:ins w:id="75" w:author="China Telecom" w:date="2023-01-08T16:48:00Z">
        <w:r w:rsidR="00811AEA">
          <w:rPr>
            <w:rFonts w:eastAsia="等线"/>
            <w:lang w:eastAsia="ja-JP"/>
          </w:rPr>
          <w:t>monitor</w:t>
        </w:r>
      </w:ins>
      <w:ins w:id="76" w:author="China Telecom" w:date="2023-01-08T15:24:00Z">
        <w:r>
          <w:rPr>
            <w:rFonts w:eastAsia="等线"/>
            <w:lang w:eastAsia="ja-JP"/>
          </w:rPr>
          <w:t>ed</w:t>
        </w:r>
      </w:ins>
      <w:ins w:id="77" w:author="China Telecom" w:date="2023-01-08T15:22:00Z">
        <w:r w:rsidRPr="00820218">
          <w:rPr>
            <w:rFonts w:eastAsia="等线"/>
            <w:lang w:eastAsia="ja-JP"/>
          </w:rPr>
          <w:t xml:space="preserve"> by an NWDAF</w:t>
        </w:r>
      </w:ins>
      <w:ins w:id="78" w:author="China Telecom" w:date="2023-01-08T15:49:00Z">
        <w:r w:rsidR="00D11B8C">
          <w:rPr>
            <w:rFonts w:eastAsia="等线"/>
            <w:lang w:eastAsia="ja-JP"/>
          </w:rPr>
          <w:t xml:space="preserve"> (i.e.</w:t>
        </w:r>
      </w:ins>
      <w:ins w:id="79" w:author="Ericsson00" w:date="2023-02-06T21:04:00Z">
        <w:r w:rsidR="00D0086E">
          <w:rPr>
            <w:rFonts w:eastAsia="等线"/>
            <w:lang w:eastAsia="ja-JP"/>
          </w:rPr>
          <w:t>,</w:t>
        </w:r>
      </w:ins>
      <w:ins w:id="80" w:author="China Telecom" w:date="2023-01-08T15:49:00Z">
        <w:r w:rsidR="00D11B8C">
          <w:rPr>
            <w:rFonts w:eastAsia="等线"/>
            <w:lang w:eastAsia="ja-JP"/>
          </w:rPr>
          <w:t xml:space="preserve"> NWDAF</w:t>
        </w:r>
      </w:ins>
      <w:ins w:id="81" w:author="China Telecom" w:date="2023-01-08T15:24:00Z">
        <w:r>
          <w:rPr>
            <w:rFonts w:eastAsia="等线"/>
            <w:lang w:eastAsia="ja-JP"/>
          </w:rPr>
          <w:t xml:space="preserve"> containing A</w:t>
        </w:r>
        <w:r>
          <w:rPr>
            <w:rFonts w:eastAsia="等线" w:hint="eastAsia"/>
            <w:lang w:eastAsia="zh-CN"/>
          </w:rPr>
          <w:t>n</w:t>
        </w:r>
        <w:r>
          <w:rPr>
            <w:rFonts w:eastAsia="等线"/>
            <w:lang w:eastAsia="ja-JP"/>
          </w:rPr>
          <w:t>LF</w:t>
        </w:r>
      </w:ins>
      <w:ins w:id="82" w:author="China Telecom" w:date="2023-01-08T15:49:00Z">
        <w:r w:rsidR="00D11B8C">
          <w:rPr>
            <w:rFonts w:eastAsia="等线"/>
            <w:lang w:eastAsia="ja-JP"/>
          </w:rPr>
          <w:t>)</w:t>
        </w:r>
      </w:ins>
      <w:ins w:id="83" w:author="China Telecom" w:date="2023-01-08T15:22:00Z">
        <w:r w:rsidRPr="00820218">
          <w:rPr>
            <w:rFonts w:eastAsia="等线"/>
            <w:lang w:eastAsia="ja-JP"/>
          </w:rPr>
          <w:t>.</w:t>
        </w:r>
      </w:ins>
      <w:ins w:id="84" w:author="Ericsson00" w:date="2023-02-06T21:02:00Z">
        <w:r w:rsidR="00D0086E">
          <w:rPr>
            <w:rFonts w:eastAsia="等线"/>
            <w:lang w:eastAsia="ja-JP"/>
          </w:rPr>
          <w:t xml:space="preserve"> The service also </w:t>
        </w:r>
      </w:ins>
      <w:ins w:id="85" w:author="Ericsson00" w:date="2023-02-06T21:03:00Z">
        <w:r w:rsidR="00D0086E">
          <w:rPr>
            <w:rFonts w:eastAsia="等线"/>
            <w:lang w:eastAsia="ja-JP"/>
          </w:rPr>
          <w:t xml:space="preserve">enables the </w:t>
        </w:r>
      </w:ins>
      <w:ins w:id="86" w:author="Ericsson00" w:date="2023-02-06T21:04:00Z">
        <w:r w:rsidR="00D0086E">
          <w:rPr>
            <w:rFonts w:eastAsia="等线"/>
            <w:lang w:eastAsia="ja-JP"/>
          </w:rPr>
          <w:t xml:space="preserve">NWDAF containing AnLF registers the use and monitoring </w:t>
        </w:r>
      </w:ins>
      <w:ins w:id="87" w:author="Ericsson00" w:date="2023-02-06T21:05:00Z">
        <w:r w:rsidR="00D0086E">
          <w:rPr>
            <w:rFonts w:eastAsia="等线"/>
            <w:lang w:eastAsia="ja-JP"/>
          </w:rPr>
          <w:t>capability</w:t>
        </w:r>
      </w:ins>
      <w:ins w:id="88" w:author="Ericsson00" w:date="2023-02-06T21:07:00Z">
        <w:r w:rsidR="00D0086E">
          <w:rPr>
            <w:rFonts w:eastAsia="等线"/>
            <w:lang w:eastAsia="ja-JP"/>
          </w:rPr>
          <w:t xml:space="preserve"> for an ML model</w:t>
        </w:r>
      </w:ins>
      <w:ins w:id="89" w:author="Ericsson00" w:date="2023-02-06T21:05:00Z">
        <w:r w:rsidR="00D0086E">
          <w:rPr>
            <w:rFonts w:eastAsia="等线"/>
            <w:lang w:eastAsia="ja-JP"/>
          </w:rPr>
          <w:t xml:space="preserve"> into the </w:t>
        </w:r>
      </w:ins>
      <w:ins w:id="90" w:author="Ericsson00" w:date="2023-02-06T21:07:00Z">
        <w:r w:rsidR="00D0086E">
          <w:rPr>
            <w:rFonts w:eastAsia="等线"/>
            <w:lang w:eastAsia="ja-JP"/>
          </w:rPr>
          <w:t xml:space="preserve">model provider NWDAF, i.e., </w:t>
        </w:r>
      </w:ins>
      <w:ins w:id="91" w:author="Ericsson00" w:date="2023-02-06T21:05:00Z">
        <w:r w:rsidR="00D0086E">
          <w:rPr>
            <w:rFonts w:eastAsia="等线"/>
            <w:lang w:eastAsia="ja-JP"/>
          </w:rPr>
          <w:t xml:space="preserve">NWDAF containing </w:t>
        </w:r>
      </w:ins>
      <w:ins w:id="92" w:author="Ericsson00" w:date="2023-02-06T21:07:00Z">
        <w:r w:rsidR="00D0086E">
          <w:rPr>
            <w:rFonts w:eastAsia="等线"/>
            <w:lang w:eastAsia="ja-JP"/>
          </w:rPr>
          <w:t>MTLF.</w:t>
        </w:r>
      </w:ins>
    </w:p>
    <w:p w14:paraId="4A25A713" w14:textId="77777777" w:rsidR="00811AEA" w:rsidRPr="00811AEA" w:rsidRDefault="00811AEA" w:rsidP="00820218">
      <w:pPr>
        <w:rPr>
          <w:ins w:id="93" w:author="China Telecom" w:date="2023-01-08T15:22:00Z"/>
          <w:rFonts w:eastAsia="等线"/>
          <w:lang w:eastAsia="ja-JP"/>
        </w:rPr>
      </w:pPr>
    </w:p>
    <w:p w14:paraId="21875427" w14:textId="77777777" w:rsidR="00820218" w:rsidRPr="00820218" w:rsidRDefault="00D11B8C" w:rsidP="00820218">
      <w:pPr>
        <w:keepNext/>
        <w:keepLines/>
        <w:spacing w:before="120"/>
        <w:ind w:left="1134" w:hanging="1134"/>
        <w:outlineLvl w:val="2"/>
        <w:rPr>
          <w:ins w:id="94" w:author="China Telecom" w:date="2023-01-08T15:22:00Z"/>
          <w:rFonts w:ascii="Arial" w:eastAsia="宋体" w:hAnsi="Arial"/>
          <w:sz w:val="28"/>
          <w:lang w:eastAsia="ja-JP"/>
        </w:rPr>
      </w:pPr>
      <w:bookmarkStart w:id="95" w:name="_Toc122419372"/>
      <w:ins w:id="96" w:author="China Telecom" w:date="2023-01-08T15:22:00Z">
        <w:r>
          <w:rPr>
            <w:rFonts w:ascii="Arial" w:eastAsia="宋体" w:hAnsi="Arial"/>
            <w:sz w:val="28"/>
            <w:lang w:eastAsia="ja-JP"/>
          </w:rPr>
          <w:t>7.</w:t>
        </w:r>
      </w:ins>
      <w:ins w:id="97" w:author="China Telecom" w:date="2023-01-08T15:43:00Z">
        <w:r>
          <w:rPr>
            <w:rFonts w:ascii="Arial" w:eastAsia="宋体" w:hAnsi="Arial"/>
            <w:sz w:val="28"/>
            <w:lang w:eastAsia="ja-JP"/>
          </w:rPr>
          <w:t>X</w:t>
        </w:r>
      </w:ins>
      <w:ins w:id="98" w:author="China Telecom" w:date="2023-01-08T15:22:00Z">
        <w:r w:rsidR="00820218" w:rsidRPr="00820218">
          <w:rPr>
            <w:rFonts w:ascii="Arial" w:eastAsia="宋体" w:hAnsi="Arial"/>
            <w:sz w:val="28"/>
            <w:lang w:eastAsia="ja-JP"/>
          </w:rPr>
          <w:t>.2</w:t>
        </w:r>
        <w:r w:rsidR="00820218" w:rsidRPr="00820218">
          <w:rPr>
            <w:rFonts w:ascii="Arial" w:eastAsia="宋体" w:hAnsi="Arial"/>
            <w:sz w:val="28"/>
            <w:lang w:eastAsia="ja-JP"/>
          </w:rPr>
          <w:tab/>
          <w:t>Nnwdaf_</w:t>
        </w:r>
      </w:ins>
      <w:ins w:id="99" w:author="China Telecom" w:date="2023-01-08T15:31:00Z">
        <w:r w:rsidR="00D4321E" w:rsidRPr="00D4321E">
          <w:t xml:space="preserve"> </w:t>
        </w:r>
      </w:ins>
      <w:ins w:id="100" w:author="China Telecom" w:date="2023-01-28T17:00:00Z">
        <w:r w:rsidR="00B85F9C">
          <w:rPr>
            <w:rFonts w:ascii="Arial" w:eastAsia="宋体" w:hAnsi="Arial"/>
            <w:sz w:val="28"/>
            <w:lang w:eastAsia="ja-JP"/>
          </w:rPr>
          <w:t>MLModelMonitor</w:t>
        </w:r>
      </w:ins>
      <w:ins w:id="101" w:author="China Telecom" w:date="2023-01-08T15:22:00Z">
        <w:r w:rsidR="00820218" w:rsidRPr="00820218">
          <w:rPr>
            <w:rFonts w:ascii="Arial" w:eastAsia="宋体" w:hAnsi="Arial"/>
            <w:sz w:val="28"/>
            <w:lang w:eastAsia="ja-JP"/>
          </w:rPr>
          <w:t>_Subscribe service operation</w:t>
        </w:r>
        <w:bookmarkEnd w:id="95"/>
      </w:ins>
    </w:p>
    <w:p w14:paraId="5FB4243F" w14:textId="77777777" w:rsidR="00820218" w:rsidRPr="00820218" w:rsidRDefault="00820218" w:rsidP="00820218">
      <w:pPr>
        <w:rPr>
          <w:ins w:id="102" w:author="China Telecom" w:date="2023-01-08T15:22:00Z"/>
          <w:rFonts w:eastAsia="等线"/>
          <w:lang w:eastAsia="ja-JP"/>
        </w:rPr>
      </w:pPr>
      <w:ins w:id="103" w:author="China Telecom" w:date="2023-01-08T15:22:00Z">
        <w:r w:rsidRPr="00820218">
          <w:rPr>
            <w:rFonts w:eastAsia="等线"/>
            <w:b/>
            <w:bCs/>
            <w:lang w:eastAsia="ja-JP"/>
          </w:rPr>
          <w:t>Service operation name:</w:t>
        </w:r>
        <w:r w:rsidRPr="00820218">
          <w:rPr>
            <w:rFonts w:eastAsia="等线"/>
            <w:lang w:eastAsia="ja-JP"/>
          </w:rPr>
          <w:t xml:space="preserve"> Nnwdaf_</w:t>
        </w:r>
      </w:ins>
      <w:ins w:id="104" w:author="China Telecom" w:date="2023-01-31T17:14:00Z">
        <w:r w:rsidR="004262BA" w:rsidRPr="004262BA">
          <w:rPr>
            <w:rFonts w:eastAsia="等线"/>
            <w:lang w:eastAsia="ja-JP"/>
          </w:rPr>
          <w:t>MLModelMonitor</w:t>
        </w:r>
      </w:ins>
      <w:ins w:id="105" w:author="China Telecom" w:date="2023-01-08T15:22:00Z">
        <w:r w:rsidRPr="00820218">
          <w:rPr>
            <w:rFonts w:eastAsia="等线"/>
            <w:lang w:eastAsia="ja-JP"/>
          </w:rPr>
          <w:t>_Subscribe.</w:t>
        </w:r>
      </w:ins>
    </w:p>
    <w:p w14:paraId="1CDF7B0D" w14:textId="77777777" w:rsidR="00820218" w:rsidRPr="00820218" w:rsidRDefault="00820218" w:rsidP="00820218">
      <w:pPr>
        <w:rPr>
          <w:ins w:id="106" w:author="China Telecom" w:date="2023-01-08T15:22:00Z"/>
          <w:rFonts w:eastAsia="等线"/>
          <w:lang w:eastAsia="ja-JP"/>
        </w:rPr>
      </w:pPr>
      <w:ins w:id="107" w:author="China Telecom" w:date="2023-01-08T15:22:00Z">
        <w:r w:rsidRPr="00820218">
          <w:rPr>
            <w:rFonts w:eastAsia="等线"/>
            <w:b/>
            <w:bCs/>
            <w:lang w:eastAsia="ja-JP"/>
          </w:rPr>
          <w:t>Description:</w:t>
        </w:r>
      </w:ins>
      <w:ins w:id="108" w:author="China Telecom" w:date="2023-01-08T15:29:00Z">
        <w:r w:rsidRPr="00820218">
          <w:rPr>
            <w:lang w:eastAsia="ja-JP"/>
          </w:rPr>
          <w:t xml:space="preserve"> </w:t>
        </w:r>
        <w:r>
          <w:rPr>
            <w:lang w:eastAsia="ja-JP"/>
          </w:rPr>
          <w:t xml:space="preserve">Subscribes to NWDAF </w:t>
        </w:r>
      </w:ins>
      <w:ins w:id="109" w:author="China Telecom" w:date="2023-01-09T20:28:00Z">
        <w:r w:rsidR="00D64488">
          <w:rPr>
            <w:lang w:eastAsia="ja-JP"/>
          </w:rPr>
          <w:t xml:space="preserve">for </w:t>
        </w:r>
      </w:ins>
      <w:ins w:id="110" w:author="China Telecom" w:date="2023-01-09T20:27:00Z">
        <w:r w:rsidR="00D64488">
          <w:rPr>
            <w:lang w:eastAsia="ja-JP"/>
          </w:rPr>
          <w:t xml:space="preserve">ML model </w:t>
        </w:r>
      </w:ins>
      <w:ins w:id="111" w:author="China Telecom" w:date="2023-01-08T15:29:00Z">
        <w:r>
          <w:rPr>
            <w:rFonts w:hint="eastAsia"/>
            <w:lang w:eastAsia="zh-CN"/>
          </w:rPr>
          <w:t>a</w:t>
        </w:r>
        <w:r w:rsidRPr="00C43BA3">
          <w:rPr>
            <w:lang w:eastAsia="ja-JP"/>
          </w:rPr>
          <w:t>ccuracy</w:t>
        </w:r>
        <w:r>
          <w:rPr>
            <w:lang w:eastAsia="ja-JP"/>
          </w:rPr>
          <w:t xml:space="preserve"> </w:t>
        </w:r>
      </w:ins>
      <w:ins w:id="112" w:author="China Telecom" w:date="2023-01-08T15:32:00Z">
        <w:r w:rsidR="00D4321E">
          <w:rPr>
            <w:lang w:eastAsia="ja-JP"/>
          </w:rPr>
          <w:t>information</w:t>
        </w:r>
      </w:ins>
      <w:ins w:id="113" w:author="China Telecom" w:date="2023-01-08T15:29:00Z">
        <w:r>
          <w:rPr>
            <w:lang w:eastAsia="ja-JP"/>
          </w:rPr>
          <w:t xml:space="preserve"> with specific parameters</w:t>
        </w:r>
      </w:ins>
      <w:ins w:id="114" w:author="China Telecom" w:date="2023-01-08T15:22:00Z">
        <w:r w:rsidRPr="00820218">
          <w:rPr>
            <w:rFonts w:eastAsia="等线"/>
            <w:lang w:eastAsia="ja-JP"/>
          </w:rPr>
          <w:t>.</w:t>
        </w:r>
      </w:ins>
    </w:p>
    <w:p w14:paraId="4480665B" w14:textId="0964ACD9" w:rsidR="00D4321E" w:rsidRDefault="00820218" w:rsidP="00D4321E">
      <w:pPr>
        <w:rPr>
          <w:ins w:id="115" w:author="China Telecom" w:date="2023-01-08T15:31:00Z"/>
          <w:lang w:eastAsia="ja-JP"/>
        </w:rPr>
      </w:pPr>
      <w:ins w:id="116" w:author="China Telecom" w:date="2023-01-08T15:22:00Z">
        <w:r w:rsidRPr="00820218">
          <w:rPr>
            <w:rFonts w:eastAsia="等线"/>
            <w:b/>
            <w:bCs/>
            <w:lang w:eastAsia="ja-JP"/>
          </w:rPr>
          <w:t>Inputs, Required:</w:t>
        </w:r>
      </w:ins>
      <w:ins w:id="117" w:author="China Telecom" w:date="2023-01-08T15:29:00Z">
        <w:r>
          <w:rPr>
            <w:lang w:eastAsia="ja-JP"/>
          </w:rPr>
          <w:t xml:space="preserve"> (set of) </w:t>
        </w:r>
        <w:del w:id="118" w:author="China Telecom 01 " w:date="2023-02-22T21:10:00Z">
          <w:r w:rsidRPr="00B34B1C" w:rsidDel="00B34B1C">
            <w:rPr>
              <w:highlight w:val="yellow"/>
              <w:lang w:eastAsia="ja-JP"/>
              <w:rPrChange w:id="119" w:author="China Telecom 01 " w:date="2023-02-22T21:10:00Z">
                <w:rPr>
                  <w:lang w:eastAsia="ja-JP"/>
                </w:rPr>
              </w:rPrChange>
            </w:rPr>
            <w:delText xml:space="preserve">Analytics ID(s) defined in Table 7.1-2, </w:delText>
          </w:r>
        </w:del>
      </w:ins>
      <w:ins w:id="120" w:author="China Telecom 01 " w:date="2023-02-22T20:51:00Z">
        <w:r w:rsidR="00134EEE" w:rsidRPr="00B34B1C">
          <w:rPr>
            <w:highlight w:val="yellow"/>
            <w:lang w:eastAsia="ja-JP"/>
            <w:rPrChange w:id="121" w:author="China Telecom 01 " w:date="2023-02-22T21:10:00Z">
              <w:rPr>
                <w:lang w:eastAsia="ja-JP"/>
              </w:rPr>
            </w:rPrChange>
          </w:rPr>
          <w:t xml:space="preserve">Unique </w:t>
        </w:r>
      </w:ins>
      <w:ins w:id="122" w:author="China Telecom 01 " w:date="2023-02-21T15:17:00Z">
        <w:r w:rsidR="00E07237" w:rsidRPr="00B34B1C">
          <w:rPr>
            <w:highlight w:val="yellow"/>
            <w:lang w:eastAsia="ja-JP"/>
            <w:rPrChange w:id="123" w:author="China Telecom 01 " w:date="2023-02-22T21:10:00Z">
              <w:rPr>
                <w:lang w:eastAsia="ja-JP"/>
              </w:rPr>
            </w:rPrChange>
          </w:rPr>
          <w:t>M</w:t>
        </w:r>
        <w:r w:rsidR="00E07237" w:rsidRPr="00CC31B4">
          <w:rPr>
            <w:highlight w:val="yellow"/>
            <w:lang w:eastAsia="ja-JP"/>
            <w:rPrChange w:id="124" w:author="China Telecom 01 " w:date="2023-02-22T16:54:00Z">
              <w:rPr>
                <w:lang w:eastAsia="ja-JP"/>
              </w:rPr>
            </w:rPrChange>
          </w:rPr>
          <w:t xml:space="preserve">L </w:t>
        </w:r>
      </w:ins>
      <w:ins w:id="125" w:author="Ericsson00" w:date="2023-02-06T21:11:00Z">
        <w:r w:rsidR="00440DF4" w:rsidRPr="00CC31B4">
          <w:rPr>
            <w:highlight w:val="yellow"/>
            <w:lang w:eastAsia="ja-JP"/>
            <w:rPrChange w:id="126" w:author="China Telecom 01 " w:date="2023-02-22T16:54:00Z">
              <w:rPr>
                <w:lang w:eastAsia="ja-JP"/>
              </w:rPr>
            </w:rPrChange>
          </w:rPr>
          <w:t>Model identifier(s),</w:t>
        </w:r>
        <w:r w:rsidR="00440DF4">
          <w:rPr>
            <w:lang w:eastAsia="ja-JP"/>
          </w:rPr>
          <w:t xml:space="preserve"> </w:t>
        </w:r>
      </w:ins>
      <w:ins w:id="127" w:author="China Telecom" w:date="2023-01-08T15:29:00Z">
        <w:r>
          <w:rPr>
            <w:lang w:eastAsia="ja-JP"/>
          </w:rPr>
          <w:t>Notification Target Address (+ Notification Correlation ID)</w:t>
        </w:r>
      </w:ins>
      <w:ins w:id="128" w:author="China Telecom" w:date="2023-01-08T15:22:00Z">
        <w:r w:rsidRPr="00820218">
          <w:rPr>
            <w:rFonts w:eastAsia="等线"/>
            <w:lang w:eastAsia="ja-JP"/>
          </w:rPr>
          <w:t>.</w:t>
        </w:r>
      </w:ins>
      <w:ins w:id="129" w:author="China Telecom" w:date="2023-01-08T15:31:00Z">
        <w:r w:rsidR="00D4321E" w:rsidRPr="00D4321E">
          <w:rPr>
            <w:lang w:eastAsia="ja-JP"/>
          </w:rPr>
          <w:t xml:space="preserve"> </w:t>
        </w:r>
      </w:ins>
    </w:p>
    <w:p w14:paraId="0CE39996" w14:textId="7D17798F" w:rsidR="00D4321E" w:rsidRDefault="00D4321E" w:rsidP="00D4321E">
      <w:pPr>
        <w:rPr>
          <w:ins w:id="130" w:author="China Telecom" w:date="2023-01-08T15:39:00Z"/>
          <w:rFonts w:eastAsia="等线"/>
          <w:lang w:eastAsia="ja-JP"/>
        </w:rPr>
      </w:pPr>
      <w:ins w:id="131" w:author="China Telecom" w:date="2023-01-08T15:36:00Z">
        <w:r w:rsidRPr="00D4321E">
          <w:rPr>
            <w:rFonts w:eastAsia="等线"/>
            <w:b/>
            <w:bCs/>
            <w:lang w:eastAsia="ja-JP"/>
          </w:rPr>
          <w:t>Inputs, Optional:</w:t>
        </w:r>
        <w:r w:rsidRPr="00D4321E">
          <w:rPr>
            <w:rFonts w:eastAsia="等线"/>
            <w:lang w:eastAsia="ja-JP"/>
          </w:rPr>
          <w:t xml:space="preserve"> Subscription Correlation ID (in the case of modification of the ML model </w:t>
        </w:r>
      </w:ins>
      <w:ins w:id="132" w:author="Ericsson00" w:date="2023-02-06T21:12:00Z">
        <w:r w:rsidR="00440DF4">
          <w:rPr>
            <w:rFonts w:eastAsia="等线"/>
            <w:lang w:eastAsia="ja-JP"/>
          </w:rPr>
          <w:t xml:space="preserve">monitor </w:t>
        </w:r>
      </w:ins>
      <w:ins w:id="133" w:author="China Telecom" w:date="2023-01-08T15:36:00Z">
        <w:r w:rsidRPr="00D4321E">
          <w:rPr>
            <w:rFonts w:eastAsia="等线"/>
            <w:lang w:eastAsia="ja-JP"/>
          </w:rPr>
          <w:t>subscription),</w:t>
        </w:r>
      </w:ins>
      <w:ins w:id="134" w:author="China Telecom" w:date="2023-01-08T15:37:00Z">
        <w:r>
          <w:rPr>
            <w:rFonts w:eastAsia="等线"/>
            <w:lang w:eastAsia="ja-JP"/>
          </w:rPr>
          <w:t xml:space="preserve"> </w:t>
        </w:r>
      </w:ins>
      <w:ins w:id="135" w:author="China Telecom" w:date="2023-01-31T17:45:00Z">
        <w:r w:rsidR="00683566">
          <w:rPr>
            <w:rFonts w:eastAsia="等线"/>
            <w:lang w:eastAsia="ja-JP"/>
          </w:rPr>
          <w:t>A</w:t>
        </w:r>
      </w:ins>
      <w:ins w:id="136" w:author="China Telecom" w:date="2023-01-31T17:43:00Z">
        <w:r w:rsidR="00683566">
          <w:rPr>
            <w:rFonts w:eastAsia="等线"/>
            <w:lang w:eastAsia="ja-JP"/>
          </w:rPr>
          <w:t>ccuracy metrics</w:t>
        </w:r>
      </w:ins>
      <w:ins w:id="137" w:author="China Telecom" w:date="2023-01-31T17:45:00Z">
        <w:r w:rsidR="00683566">
          <w:rPr>
            <w:rFonts w:eastAsia="等线"/>
            <w:lang w:eastAsia="ja-JP"/>
          </w:rPr>
          <w:t xml:space="preserve"> to </w:t>
        </w:r>
        <w:r w:rsidR="00683566">
          <w:rPr>
            <w:lang w:eastAsia="zh-CN"/>
          </w:rPr>
          <w:t xml:space="preserve">indicate the </w:t>
        </w:r>
        <w:r w:rsidR="00683566">
          <w:t>metrics</w:t>
        </w:r>
        <w:r w:rsidR="00683566">
          <w:rPr>
            <w:lang w:eastAsia="zh-CN"/>
          </w:rPr>
          <w:t xml:space="preserve"> to calculate the accuracy information</w:t>
        </w:r>
      </w:ins>
      <w:ins w:id="138" w:author="China Telecom" w:date="2023-01-31T17:43:00Z">
        <w:r w:rsidR="00683566">
          <w:rPr>
            <w:rFonts w:eastAsia="等线"/>
            <w:lang w:eastAsia="ja-JP"/>
          </w:rPr>
          <w:t xml:space="preserve">, </w:t>
        </w:r>
      </w:ins>
      <w:ins w:id="139" w:author="China Telecom" w:date="2023-01-09T20:27:00Z">
        <w:r w:rsidR="00D64488">
          <w:rPr>
            <w:rFonts w:eastAsia="等线"/>
            <w:lang w:eastAsia="en-GB"/>
          </w:rPr>
          <w:t>ML Model</w:t>
        </w:r>
      </w:ins>
      <w:ins w:id="140" w:author="China Telecom" w:date="2023-01-08T15:43:00Z">
        <w:r w:rsidR="00D11B8C">
          <w:rPr>
            <w:rFonts w:eastAsia="等线"/>
            <w:lang w:eastAsia="en-GB"/>
          </w:rPr>
          <w:t xml:space="preserve"> accuracy information period to indicate t</w:t>
        </w:r>
      </w:ins>
      <w:ins w:id="141" w:author="China Telecom" w:date="2023-01-08T15:44:00Z">
        <w:r w:rsidR="00D11B8C">
          <w:rPr>
            <w:rFonts w:eastAsia="等线"/>
            <w:lang w:eastAsia="en-GB"/>
          </w:rPr>
          <w:t>he reporting periodicity</w:t>
        </w:r>
      </w:ins>
      <w:ins w:id="142" w:author="China Telecom" w:date="2023-01-08T15:47:00Z">
        <w:r w:rsidR="00D11B8C">
          <w:rPr>
            <w:rFonts w:eastAsia="等线"/>
            <w:lang w:eastAsia="en-GB"/>
          </w:rPr>
          <w:t xml:space="preserve"> in which the </w:t>
        </w:r>
      </w:ins>
      <w:ins w:id="143" w:author="China Telecom" w:date="2023-01-08T16:07:00Z">
        <w:r w:rsidR="00631DE5">
          <w:rPr>
            <w:rFonts w:eastAsia="等线"/>
            <w:lang w:eastAsia="en-GB"/>
          </w:rPr>
          <w:t xml:space="preserve">information </w:t>
        </w:r>
      </w:ins>
      <w:ins w:id="144" w:author="China Telecom" w:date="2023-01-08T15:47:00Z">
        <w:r w:rsidR="00D11B8C">
          <w:rPr>
            <w:rFonts w:eastAsia="等线"/>
            <w:lang w:eastAsia="en-GB"/>
          </w:rPr>
          <w:t>can be reported</w:t>
        </w:r>
      </w:ins>
      <w:ins w:id="145" w:author="China Telecom" w:date="2023-01-08T15:44:00Z">
        <w:r w:rsidR="00D11B8C">
          <w:rPr>
            <w:rFonts w:eastAsia="等线"/>
            <w:lang w:eastAsia="en-GB"/>
          </w:rPr>
          <w:t xml:space="preserve">, </w:t>
        </w:r>
      </w:ins>
      <w:ins w:id="146" w:author="China Telecom" w:date="2023-01-09T19:52:00Z">
        <w:r w:rsidR="0039304B">
          <w:rPr>
            <w:rFonts w:eastAsia="等线"/>
            <w:lang w:eastAsia="en-GB"/>
          </w:rPr>
          <w:t>A</w:t>
        </w:r>
      </w:ins>
      <w:ins w:id="147" w:author="China Telecom" w:date="2023-01-08T15:45:00Z">
        <w:r w:rsidR="00D11B8C" w:rsidRPr="00D11B8C">
          <w:rPr>
            <w:rFonts w:eastAsia="等线"/>
            <w:lang w:eastAsia="en-GB"/>
          </w:rPr>
          <w:t>ccuracy</w:t>
        </w:r>
      </w:ins>
      <w:ins w:id="148" w:author="China Telecom" w:date="2023-01-31T17:39:00Z">
        <w:r w:rsidR="00683566">
          <w:rPr>
            <w:rFonts w:eastAsia="等线"/>
            <w:lang w:eastAsia="en-GB"/>
          </w:rPr>
          <w:t xml:space="preserve"> reporting</w:t>
        </w:r>
      </w:ins>
      <w:ins w:id="149" w:author="China Telecom" w:date="2023-01-08T15:45:00Z">
        <w:r w:rsidR="00D11B8C" w:rsidRPr="00D11B8C">
          <w:rPr>
            <w:rFonts w:eastAsia="等线"/>
            <w:lang w:eastAsia="en-GB"/>
          </w:rPr>
          <w:t xml:space="preserve"> threshold</w:t>
        </w:r>
        <w:r w:rsidR="00D11B8C">
          <w:rPr>
            <w:rFonts w:eastAsia="等线"/>
            <w:lang w:eastAsia="en-GB"/>
          </w:rPr>
          <w:t xml:space="preserve"> to indicate the reporting condition</w:t>
        </w:r>
      </w:ins>
      <w:ins w:id="150" w:author="China Telecom" w:date="2023-01-08T15:47:00Z">
        <w:r w:rsidR="0039304B">
          <w:rPr>
            <w:rFonts w:eastAsia="等线"/>
            <w:lang w:eastAsia="en-GB"/>
          </w:rPr>
          <w:t xml:space="preserve"> </w:t>
        </w:r>
      </w:ins>
      <w:ins w:id="151" w:author="China Telecom" w:date="2023-01-31T17:42:00Z">
        <w:r w:rsidR="00683566">
          <w:rPr>
            <w:rFonts w:eastAsia="等线"/>
            <w:lang w:eastAsia="en-GB"/>
          </w:rPr>
          <w:t>above</w:t>
        </w:r>
      </w:ins>
      <w:ins w:id="152" w:author="China Telecom" w:date="2023-01-09T19:52:00Z">
        <w:r w:rsidR="0039304B">
          <w:rPr>
            <w:rFonts w:eastAsia="等线"/>
            <w:lang w:eastAsia="en-GB"/>
          </w:rPr>
          <w:t xml:space="preserve"> which</w:t>
        </w:r>
      </w:ins>
      <w:ins w:id="153" w:author="China Telecom" w:date="2023-01-08T15:47:00Z">
        <w:r w:rsidR="00D11B8C">
          <w:rPr>
            <w:rFonts w:eastAsia="等线"/>
            <w:lang w:eastAsia="en-GB"/>
          </w:rPr>
          <w:t xml:space="preserve"> the accuracy information needs to be reported</w:t>
        </w:r>
      </w:ins>
      <w:ins w:id="154" w:author="China Telecom" w:date="2023-01-08T15:45:00Z">
        <w:r w:rsidR="00D11B8C">
          <w:rPr>
            <w:rFonts w:eastAsia="等线"/>
            <w:lang w:eastAsia="en-GB"/>
          </w:rPr>
          <w:t>.</w:t>
        </w:r>
      </w:ins>
    </w:p>
    <w:p w14:paraId="1287D1E2" w14:textId="77777777" w:rsidR="00D4321E" w:rsidRPr="0039304B" w:rsidRDefault="00D4321E" w:rsidP="00D4321E">
      <w:pPr>
        <w:rPr>
          <w:ins w:id="155" w:author="China Telecom" w:date="2023-01-08T15:31:00Z"/>
          <w:rFonts w:eastAsia="Yu Mincho"/>
          <w:lang w:eastAsia="ja-JP"/>
        </w:rPr>
      </w:pPr>
      <w:ins w:id="156" w:author="China Telecom" w:date="2023-01-08T15:36:00Z">
        <w:r w:rsidRPr="00D4321E">
          <w:rPr>
            <w:rFonts w:eastAsia="等线"/>
            <w:b/>
            <w:bCs/>
            <w:lang w:eastAsia="ja-JP"/>
          </w:rPr>
          <w:t>Outputs Required:</w:t>
        </w:r>
        <w:r w:rsidRPr="00D4321E">
          <w:rPr>
            <w:rFonts w:eastAsia="等线"/>
            <w:lang w:eastAsia="ja-JP"/>
          </w:rPr>
          <w:t xml:space="preserve"> When the subscription is accepted: Subscription Correlation ID (required for management of this subscription), Expiry time (required if the subscription can be expired based on the operator's policy).</w:t>
        </w:r>
      </w:ins>
    </w:p>
    <w:p w14:paraId="7F8B7C07" w14:textId="77777777" w:rsidR="00D4321E" w:rsidRDefault="00D4321E" w:rsidP="00D4321E">
      <w:pPr>
        <w:rPr>
          <w:lang w:eastAsia="ja-JP"/>
        </w:rPr>
      </w:pPr>
      <w:ins w:id="157" w:author="China Telecom" w:date="2023-01-08T15:31:00Z">
        <w:r w:rsidRPr="00320244">
          <w:rPr>
            <w:b/>
            <w:bCs/>
            <w:lang w:eastAsia="ja-JP"/>
          </w:rPr>
          <w:t>Outputs, Optional:</w:t>
        </w:r>
        <w:r>
          <w:rPr>
            <w:lang w:eastAsia="ja-JP"/>
          </w:rPr>
          <w:t xml:space="preserve"> None.</w:t>
        </w:r>
      </w:ins>
    </w:p>
    <w:p w14:paraId="252209D6" w14:textId="77777777" w:rsidR="0039304B" w:rsidRDefault="0039304B" w:rsidP="00D4321E">
      <w:pPr>
        <w:rPr>
          <w:ins w:id="158" w:author="China Telecom" w:date="2023-01-08T15:31:00Z"/>
          <w:lang w:eastAsia="ja-JP"/>
        </w:rPr>
      </w:pPr>
    </w:p>
    <w:p w14:paraId="25E022CC" w14:textId="77777777" w:rsidR="00820218" w:rsidRPr="00820218" w:rsidRDefault="00D11B8C" w:rsidP="00820218">
      <w:pPr>
        <w:keepNext/>
        <w:keepLines/>
        <w:spacing w:before="120"/>
        <w:ind w:left="1134" w:hanging="1134"/>
        <w:outlineLvl w:val="2"/>
        <w:rPr>
          <w:ins w:id="159" w:author="China Telecom" w:date="2023-01-08T15:22:00Z"/>
          <w:rFonts w:ascii="Arial" w:eastAsia="宋体" w:hAnsi="Arial"/>
          <w:sz w:val="28"/>
          <w:lang w:eastAsia="ja-JP"/>
        </w:rPr>
      </w:pPr>
      <w:bookmarkStart w:id="160" w:name="_Toc122419373"/>
      <w:ins w:id="161" w:author="China Telecom" w:date="2023-01-08T15:22:00Z">
        <w:r>
          <w:rPr>
            <w:rFonts w:ascii="Arial" w:eastAsia="宋体" w:hAnsi="Arial"/>
            <w:sz w:val="28"/>
            <w:lang w:eastAsia="ja-JP"/>
          </w:rPr>
          <w:t>7.</w:t>
        </w:r>
      </w:ins>
      <w:ins w:id="162" w:author="China Telecom" w:date="2023-01-08T15:49:00Z">
        <w:r>
          <w:rPr>
            <w:rFonts w:ascii="Arial" w:eastAsia="宋体" w:hAnsi="Arial"/>
            <w:sz w:val="28"/>
            <w:lang w:eastAsia="ja-JP"/>
          </w:rPr>
          <w:t>X</w:t>
        </w:r>
      </w:ins>
      <w:ins w:id="163" w:author="China Telecom" w:date="2023-01-08T15:22:00Z">
        <w:r w:rsidR="00820218" w:rsidRPr="00820218">
          <w:rPr>
            <w:rFonts w:ascii="Arial" w:eastAsia="宋体" w:hAnsi="Arial"/>
            <w:sz w:val="28"/>
            <w:lang w:eastAsia="ja-JP"/>
          </w:rPr>
          <w:t>.3</w:t>
        </w:r>
        <w:r w:rsidR="00820218" w:rsidRPr="00820218">
          <w:rPr>
            <w:rFonts w:ascii="Arial" w:eastAsia="宋体" w:hAnsi="Arial"/>
            <w:sz w:val="28"/>
            <w:lang w:eastAsia="ja-JP"/>
          </w:rPr>
          <w:tab/>
          <w:t>Nnwdaf_</w:t>
        </w:r>
      </w:ins>
      <w:ins w:id="164" w:author="China Telecom" w:date="2023-01-08T15:48:00Z">
        <w:r w:rsidRPr="00D11B8C">
          <w:t xml:space="preserve"> </w:t>
        </w:r>
      </w:ins>
      <w:ins w:id="165" w:author="China Telecom" w:date="2023-02-01T10:00:00Z">
        <w:r w:rsidR="00706D82">
          <w:rPr>
            <w:rFonts w:ascii="Arial" w:eastAsia="宋体" w:hAnsi="Arial"/>
            <w:sz w:val="28"/>
            <w:lang w:eastAsia="ja-JP"/>
          </w:rPr>
          <w:t>MLModelMonitor</w:t>
        </w:r>
      </w:ins>
      <w:ins w:id="166" w:author="China Telecom" w:date="2023-01-08T15:22:00Z">
        <w:r w:rsidR="00820218" w:rsidRPr="00820218">
          <w:rPr>
            <w:rFonts w:ascii="Arial" w:eastAsia="宋体" w:hAnsi="Arial"/>
            <w:sz w:val="28"/>
            <w:lang w:eastAsia="ja-JP"/>
          </w:rPr>
          <w:t>_Unsubscribe service operation</w:t>
        </w:r>
        <w:bookmarkEnd w:id="160"/>
      </w:ins>
    </w:p>
    <w:p w14:paraId="22A3AD99" w14:textId="77777777" w:rsidR="00820218" w:rsidRPr="00820218" w:rsidRDefault="00820218" w:rsidP="00820218">
      <w:pPr>
        <w:rPr>
          <w:ins w:id="167" w:author="China Telecom" w:date="2023-01-08T15:22:00Z"/>
          <w:rFonts w:eastAsia="等线"/>
          <w:lang w:eastAsia="ja-JP"/>
        </w:rPr>
      </w:pPr>
      <w:ins w:id="168" w:author="China Telecom" w:date="2023-01-08T15:22:00Z">
        <w:r w:rsidRPr="00820218">
          <w:rPr>
            <w:rFonts w:eastAsia="等线"/>
            <w:b/>
            <w:bCs/>
            <w:lang w:eastAsia="ja-JP"/>
          </w:rPr>
          <w:t>Service operation name:</w:t>
        </w:r>
        <w:r w:rsidRPr="00820218">
          <w:rPr>
            <w:rFonts w:eastAsia="等线"/>
            <w:lang w:eastAsia="ja-JP"/>
          </w:rPr>
          <w:t xml:space="preserve"> Nnwdaf_</w:t>
        </w:r>
      </w:ins>
      <w:ins w:id="169" w:author="China Telecom" w:date="2023-02-01T10:01:00Z">
        <w:r w:rsidR="00706D82" w:rsidRPr="00706D82">
          <w:rPr>
            <w:rFonts w:eastAsia="等线"/>
            <w:lang w:eastAsia="ja-JP"/>
          </w:rPr>
          <w:t>MLModelMonitor</w:t>
        </w:r>
      </w:ins>
      <w:ins w:id="170" w:author="China Telecom" w:date="2023-01-08T15:22:00Z">
        <w:r w:rsidRPr="00820218">
          <w:rPr>
            <w:rFonts w:eastAsia="等线"/>
            <w:lang w:eastAsia="ja-JP"/>
          </w:rPr>
          <w:t>_Unsubscribe.</w:t>
        </w:r>
      </w:ins>
    </w:p>
    <w:p w14:paraId="7C4796FA" w14:textId="77777777" w:rsidR="00820218" w:rsidRPr="00820218" w:rsidRDefault="00820218" w:rsidP="00820218">
      <w:pPr>
        <w:rPr>
          <w:ins w:id="171" w:author="China Telecom" w:date="2023-01-08T15:22:00Z"/>
          <w:rFonts w:eastAsia="等线"/>
          <w:lang w:eastAsia="ja-JP"/>
        </w:rPr>
      </w:pPr>
      <w:ins w:id="172" w:author="China Telecom" w:date="2023-01-08T15:22:00Z">
        <w:r w:rsidRPr="00820218">
          <w:rPr>
            <w:rFonts w:eastAsia="等线"/>
            <w:b/>
            <w:bCs/>
            <w:lang w:eastAsia="ja-JP"/>
          </w:rPr>
          <w:t>Description:</w:t>
        </w:r>
        <w:r w:rsidRPr="00820218">
          <w:rPr>
            <w:rFonts w:eastAsia="等线"/>
            <w:lang w:eastAsia="ja-JP"/>
          </w:rPr>
          <w:t xml:space="preserve"> The NF consumer un</w:t>
        </w:r>
        <w:r w:rsidR="00D11B8C">
          <w:rPr>
            <w:rFonts w:eastAsia="等线"/>
            <w:lang w:eastAsia="ja-JP"/>
          </w:rPr>
          <w:t xml:space="preserve">subscribes to the NWDAF for </w:t>
        </w:r>
      </w:ins>
      <w:ins w:id="173" w:author="China Telecom" w:date="2023-01-09T20:28:00Z">
        <w:r w:rsidR="00D64488">
          <w:rPr>
            <w:rFonts w:eastAsia="等线"/>
            <w:lang w:eastAsia="en-GB"/>
          </w:rPr>
          <w:t xml:space="preserve">ML Model </w:t>
        </w:r>
      </w:ins>
      <w:ins w:id="174" w:author="China Telecom" w:date="2023-01-08T15:48:00Z">
        <w:r w:rsidR="00D11B8C">
          <w:rPr>
            <w:rFonts w:eastAsia="等线"/>
            <w:lang w:eastAsia="ja-JP"/>
          </w:rPr>
          <w:t>accuracy information</w:t>
        </w:r>
      </w:ins>
      <w:ins w:id="175" w:author="China Telecom" w:date="2023-01-08T15:22:00Z">
        <w:r w:rsidRPr="00820218">
          <w:rPr>
            <w:rFonts w:eastAsia="等线"/>
            <w:lang w:eastAsia="ja-JP"/>
          </w:rPr>
          <w:t>.</w:t>
        </w:r>
      </w:ins>
    </w:p>
    <w:p w14:paraId="6177F133" w14:textId="77777777" w:rsidR="00820218" w:rsidRPr="00820218" w:rsidRDefault="00820218" w:rsidP="00820218">
      <w:pPr>
        <w:rPr>
          <w:ins w:id="176" w:author="China Telecom" w:date="2023-01-08T15:22:00Z"/>
          <w:rFonts w:eastAsia="等线"/>
          <w:lang w:eastAsia="ja-JP"/>
        </w:rPr>
      </w:pPr>
      <w:ins w:id="177" w:author="China Telecom" w:date="2023-01-08T15:22:00Z">
        <w:r w:rsidRPr="00820218">
          <w:rPr>
            <w:rFonts w:eastAsia="等线"/>
            <w:b/>
            <w:bCs/>
            <w:lang w:eastAsia="ja-JP"/>
          </w:rPr>
          <w:t>Inputs, Required:</w:t>
        </w:r>
        <w:r w:rsidRPr="00820218">
          <w:rPr>
            <w:rFonts w:eastAsia="等线"/>
            <w:lang w:eastAsia="ja-JP"/>
          </w:rPr>
          <w:t xml:space="preserve"> Subscription Correlation ID.</w:t>
        </w:r>
      </w:ins>
    </w:p>
    <w:p w14:paraId="516D1F72" w14:textId="77777777" w:rsidR="00820218" w:rsidRPr="00820218" w:rsidRDefault="00820218" w:rsidP="00820218">
      <w:pPr>
        <w:rPr>
          <w:ins w:id="178" w:author="China Telecom" w:date="2023-01-08T15:22:00Z"/>
          <w:rFonts w:eastAsia="等线"/>
          <w:lang w:eastAsia="ja-JP"/>
        </w:rPr>
      </w:pPr>
      <w:ins w:id="179" w:author="China Telecom" w:date="2023-01-08T15:22:00Z">
        <w:r w:rsidRPr="00820218">
          <w:rPr>
            <w:rFonts w:eastAsia="等线"/>
            <w:b/>
            <w:bCs/>
            <w:lang w:eastAsia="ja-JP"/>
          </w:rPr>
          <w:t>Outputs, Required:</w:t>
        </w:r>
        <w:r w:rsidRPr="00820218">
          <w:rPr>
            <w:rFonts w:eastAsia="等线"/>
            <w:lang w:eastAsia="ja-JP"/>
          </w:rPr>
          <w:t xml:space="preserve"> Operation execution result indication.</w:t>
        </w:r>
      </w:ins>
    </w:p>
    <w:p w14:paraId="625C4429" w14:textId="77777777" w:rsidR="00820218" w:rsidRDefault="00820218" w:rsidP="00820218">
      <w:pPr>
        <w:rPr>
          <w:rFonts w:eastAsia="等线"/>
          <w:lang w:eastAsia="ja-JP"/>
        </w:rPr>
      </w:pPr>
      <w:ins w:id="180" w:author="China Telecom" w:date="2023-01-08T15:22:00Z">
        <w:r w:rsidRPr="00820218">
          <w:rPr>
            <w:rFonts w:eastAsia="等线"/>
            <w:b/>
            <w:bCs/>
            <w:lang w:eastAsia="ja-JP"/>
          </w:rPr>
          <w:t>Outputs, Optional:</w:t>
        </w:r>
        <w:r w:rsidRPr="00820218">
          <w:rPr>
            <w:rFonts w:eastAsia="等线"/>
            <w:lang w:eastAsia="ja-JP"/>
          </w:rPr>
          <w:t xml:space="preserve"> None.</w:t>
        </w:r>
      </w:ins>
    </w:p>
    <w:p w14:paraId="08AFBA61" w14:textId="77777777" w:rsidR="00290AF5" w:rsidRDefault="00290AF5" w:rsidP="00820218">
      <w:pPr>
        <w:rPr>
          <w:ins w:id="181" w:author="China Telecom" w:date="2023-01-09T20:00:00Z"/>
          <w:rFonts w:eastAsia="Yu Mincho"/>
          <w:lang w:eastAsia="ja-JP"/>
        </w:rPr>
      </w:pPr>
    </w:p>
    <w:p w14:paraId="588DDAC7" w14:textId="77777777" w:rsidR="0039304B" w:rsidRPr="00290AF5" w:rsidRDefault="0039304B" w:rsidP="0039304B">
      <w:pPr>
        <w:keepNext/>
        <w:keepLines/>
        <w:spacing w:before="120"/>
        <w:ind w:left="1134" w:hanging="1134"/>
        <w:outlineLvl w:val="2"/>
        <w:rPr>
          <w:ins w:id="182" w:author="China Telecom" w:date="2023-01-09T20:00:00Z"/>
          <w:rFonts w:ascii="Arial" w:eastAsia="宋体" w:hAnsi="Arial"/>
          <w:sz w:val="28"/>
          <w:lang w:eastAsia="ja-JP"/>
        </w:rPr>
      </w:pPr>
      <w:ins w:id="183" w:author="China Telecom" w:date="2023-01-09T20:00:00Z">
        <w:r w:rsidRPr="00290AF5">
          <w:rPr>
            <w:rFonts w:ascii="Arial" w:eastAsia="宋体" w:hAnsi="Arial"/>
            <w:sz w:val="28"/>
            <w:lang w:eastAsia="ja-JP"/>
          </w:rPr>
          <w:t>7.X.4</w:t>
        </w:r>
        <w:r w:rsidRPr="00290AF5">
          <w:rPr>
            <w:rFonts w:ascii="Arial" w:eastAsia="宋体" w:hAnsi="Arial"/>
            <w:sz w:val="28"/>
            <w:lang w:eastAsia="ja-JP"/>
          </w:rPr>
          <w:tab/>
          <w:t>Nnwdaf_</w:t>
        </w:r>
      </w:ins>
      <w:ins w:id="184" w:author="China Telecom" w:date="2023-02-01T10:00:00Z">
        <w:r w:rsidR="00706D82">
          <w:rPr>
            <w:rFonts w:ascii="Arial" w:eastAsia="宋体" w:hAnsi="Arial"/>
            <w:sz w:val="28"/>
            <w:lang w:eastAsia="ja-JP"/>
          </w:rPr>
          <w:t>MLModelMonitor</w:t>
        </w:r>
      </w:ins>
      <w:ins w:id="185" w:author="China Telecom" w:date="2023-01-09T20:00:00Z">
        <w:r w:rsidRPr="00290AF5">
          <w:rPr>
            <w:rFonts w:ascii="Arial" w:eastAsia="宋体" w:hAnsi="Arial"/>
            <w:sz w:val="28"/>
            <w:lang w:eastAsia="ja-JP"/>
          </w:rPr>
          <w:t>_Notify service operation</w:t>
        </w:r>
      </w:ins>
    </w:p>
    <w:p w14:paraId="550EDF54" w14:textId="77777777" w:rsidR="0039304B" w:rsidRPr="00290AF5" w:rsidRDefault="0039304B" w:rsidP="0039304B">
      <w:pPr>
        <w:rPr>
          <w:ins w:id="186" w:author="China Telecom" w:date="2023-01-09T20:00:00Z"/>
          <w:rFonts w:eastAsia="宋体"/>
          <w:lang w:eastAsia="ja-JP"/>
        </w:rPr>
      </w:pPr>
      <w:ins w:id="187" w:author="China Telecom" w:date="2023-01-09T20:00:00Z">
        <w:r w:rsidRPr="00290AF5">
          <w:rPr>
            <w:rFonts w:eastAsia="宋体"/>
            <w:b/>
            <w:bCs/>
            <w:lang w:eastAsia="ja-JP"/>
          </w:rPr>
          <w:t>Service operation name:</w:t>
        </w:r>
        <w:r w:rsidRPr="00290AF5">
          <w:rPr>
            <w:rFonts w:eastAsia="宋体"/>
            <w:lang w:eastAsia="ja-JP"/>
          </w:rPr>
          <w:t xml:space="preserve"> Nnwdaf_</w:t>
        </w:r>
      </w:ins>
      <w:ins w:id="188" w:author="China Telecom" w:date="2023-02-01T10:02:00Z">
        <w:r w:rsidR="00706D82" w:rsidRPr="00706D82">
          <w:rPr>
            <w:rFonts w:eastAsia="宋体"/>
            <w:lang w:eastAsia="ja-JP"/>
          </w:rPr>
          <w:t>MLModelMonitor</w:t>
        </w:r>
      </w:ins>
      <w:ins w:id="189" w:author="China Telecom" w:date="2023-01-09T20:00:00Z">
        <w:r w:rsidRPr="00290AF5">
          <w:rPr>
            <w:rFonts w:eastAsia="宋体"/>
            <w:lang w:eastAsia="ja-JP"/>
          </w:rPr>
          <w:t>_Notify.</w:t>
        </w:r>
      </w:ins>
    </w:p>
    <w:p w14:paraId="369A8DF5" w14:textId="77777777" w:rsidR="0039304B" w:rsidRPr="00290AF5" w:rsidRDefault="0039304B" w:rsidP="0039304B">
      <w:pPr>
        <w:rPr>
          <w:ins w:id="190" w:author="China Telecom" w:date="2023-01-09T20:00:00Z"/>
          <w:rFonts w:eastAsia="宋体"/>
          <w:lang w:eastAsia="ja-JP"/>
        </w:rPr>
      </w:pPr>
      <w:ins w:id="191" w:author="China Telecom" w:date="2023-01-09T20:00:00Z">
        <w:r w:rsidRPr="00290AF5">
          <w:rPr>
            <w:rFonts w:eastAsia="宋体"/>
            <w:b/>
            <w:bCs/>
            <w:lang w:eastAsia="ja-JP"/>
          </w:rPr>
          <w:t>Description:</w:t>
        </w:r>
        <w:r w:rsidRPr="00290AF5">
          <w:rPr>
            <w:rFonts w:eastAsia="宋体"/>
            <w:lang w:eastAsia="ja-JP"/>
          </w:rPr>
          <w:t xml:space="preserve"> NWDAF notifies the</w:t>
        </w:r>
      </w:ins>
      <w:ins w:id="192" w:author="China Telecom" w:date="2023-01-09T20:29:00Z">
        <w:r w:rsidR="00D64488">
          <w:rPr>
            <w:rFonts w:eastAsia="宋体"/>
            <w:lang w:eastAsia="ja-JP"/>
          </w:rPr>
          <w:t xml:space="preserve"> </w:t>
        </w:r>
        <w:r w:rsidR="00D64488">
          <w:rPr>
            <w:rFonts w:eastAsia="等线"/>
            <w:lang w:eastAsia="en-GB"/>
          </w:rPr>
          <w:t>ML Model</w:t>
        </w:r>
      </w:ins>
      <w:ins w:id="193" w:author="China Telecom" w:date="2023-01-09T20:00:00Z">
        <w:r w:rsidRPr="00290AF5">
          <w:rPr>
            <w:rFonts w:eastAsia="宋体"/>
            <w:lang w:eastAsia="ja-JP"/>
          </w:rPr>
          <w:t xml:space="preserve"> accuracy information to the consumer instance which has subscribed to the specific NWDAF service.</w:t>
        </w:r>
      </w:ins>
    </w:p>
    <w:p w14:paraId="6244ADD1" w14:textId="77777777" w:rsidR="0039304B" w:rsidRDefault="0039304B" w:rsidP="0039304B">
      <w:pPr>
        <w:rPr>
          <w:ins w:id="194" w:author="China Telecom" w:date="2023-01-09T20:00:00Z"/>
          <w:rFonts w:eastAsia="宋体"/>
          <w:lang w:eastAsia="ja-JP"/>
        </w:rPr>
      </w:pPr>
      <w:ins w:id="195" w:author="China Telecom" w:date="2023-01-09T20:00:00Z">
        <w:r w:rsidRPr="00290AF5">
          <w:rPr>
            <w:rFonts w:eastAsia="宋体"/>
            <w:b/>
            <w:bCs/>
            <w:lang w:eastAsia="ja-JP"/>
          </w:rPr>
          <w:t>Inputs, Required:</w:t>
        </w:r>
        <w:r w:rsidRPr="00290AF5">
          <w:rPr>
            <w:rFonts w:eastAsia="宋体"/>
            <w:lang w:eastAsia="ja-JP"/>
          </w:rPr>
          <w:t xml:space="preserve"> Notification Correlation Information</w:t>
        </w:r>
        <w:r>
          <w:rPr>
            <w:rFonts w:eastAsia="宋体"/>
            <w:lang w:eastAsia="ja-JP"/>
          </w:rPr>
          <w:t xml:space="preserve">, </w:t>
        </w:r>
        <w:r w:rsidRPr="00290AF5">
          <w:rPr>
            <w:rFonts w:eastAsia="宋体"/>
            <w:lang w:eastAsia="ja-JP"/>
          </w:rPr>
          <w:t>Set of</w:t>
        </w:r>
        <w:r>
          <w:rPr>
            <w:rFonts w:eastAsia="宋体"/>
            <w:lang w:eastAsia="ja-JP"/>
          </w:rPr>
          <w:t xml:space="preserve"> </w:t>
        </w:r>
      </w:ins>
    </w:p>
    <w:p w14:paraId="7C24CC5B" w14:textId="6FA433D0" w:rsidR="0039304B" w:rsidRDefault="0039304B" w:rsidP="00475E8D">
      <w:pPr>
        <w:pStyle w:val="aa"/>
        <w:numPr>
          <w:ilvl w:val="0"/>
          <w:numId w:val="6"/>
        </w:numPr>
        <w:ind w:firstLineChars="0"/>
        <w:rPr>
          <w:ins w:id="196" w:author="China Telecom" w:date="2023-02-01T10:02:00Z"/>
          <w:rFonts w:eastAsia="宋体"/>
          <w:lang w:eastAsia="ja-JP"/>
        </w:rPr>
      </w:pPr>
      <w:ins w:id="197" w:author="China Telecom" w:date="2023-01-09T20:00:00Z">
        <w:r>
          <w:rPr>
            <w:rFonts w:eastAsia="宋体"/>
            <w:lang w:eastAsia="ja-JP"/>
          </w:rPr>
          <w:t>the tuple</w:t>
        </w:r>
        <w:r w:rsidRPr="004838F8">
          <w:rPr>
            <w:rFonts w:eastAsia="宋体"/>
            <w:lang w:eastAsia="ja-JP"/>
          </w:rPr>
          <w:t xml:space="preserve"> (</w:t>
        </w:r>
        <w:del w:id="198" w:author="China Telecom 01 " w:date="2023-02-22T21:09:00Z">
          <w:r w:rsidRPr="00B34B1C" w:rsidDel="00B34B1C">
            <w:rPr>
              <w:rFonts w:eastAsia="宋体"/>
              <w:highlight w:val="yellow"/>
              <w:lang w:eastAsia="ja-JP"/>
              <w:rPrChange w:id="199" w:author="China Telecom 01 " w:date="2023-02-22T21:09:00Z">
                <w:rPr>
                  <w:rFonts w:eastAsia="宋体"/>
                  <w:lang w:eastAsia="ja-JP"/>
                </w:rPr>
              </w:rPrChange>
            </w:rPr>
            <w:delText xml:space="preserve">Analytics ID, </w:delText>
          </w:r>
        </w:del>
      </w:ins>
      <w:ins w:id="200" w:author="China Telecom 01 " w:date="2023-02-22T21:09:00Z">
        <w:r w:rsidR="00B34B1C" w:rsidRPr="00B34B1C">
          <w:rPr>
            <w:rFonts w:eastAsia="宋体"/>
            <w:highlight w:val="yellow"/>
            <w:lang w:eastAsia="ja-JP"/>
            <w:rPrChange w:id="201" w:author="China Telecom 01 " w:date="2023-02-22T21:09:00Z">
              <w:rPr>
                <w:rFonts w:eastAsia="宋体"/>
                <w:lang w:eastAsia="ja-JP"/>
              </w:rPr>
            </w:rPrChange>
          </w:rPr>
          <w:t>Unique</w:t>
        </w:r>
        <w:r w:rsidR="00B34B1C">
          <w:rPr>
            <w:rFonts w:eastAsia="宋体"/>
            <w:lang w:eastAsia="ja-JP"/>
          </w:rPr>
          <w:t xml:space="preserve"> </w:t>
        </w:r>
      </w:ins>
      <w:ins w:id="202" w:author="China Telecom" w:date="2023-01-09T20:00:00Z">
        <w:r>
          <w:rPr>
            <w:rFonts w:eastAsia="宋体"/>
            <w:lang w:eastAsia="ja-JP"/>
          </w:rPr>
          <w:t xml:space="preserve">ML model identifier, </w:t>
        </w:r>
      </w:ins>
      <w:ins w:id="203" w:author="China Telecom" w:date="2023-01-09T20:29:00Z">
        <w:r w:rsidR="00D64488">
          <w:rPr>
            <w:rFonts w:eastAsia="等线"/>
            <w:lang w:eastAsia="en-GB"/>
          </w:rPr>
          <w:t>ML Model a</w:t>
        </w:r>
      </w:ins>
      <w:ins w:id="204" w:author="China Telecom" w:date="2023-01-09T20:00:00Z">
        <w:r w:rsidRPr="004838F8">
          <w:rPr>
            <w:rFonts w:eastAsia="宋体"/>
            <w:lang w:eastAsia="ja-JP"/>
          </w:rPr>
          <w:t>ccuracy information</w:t>
        </w:r>
      </w:ins>
      <w:ins w:id="205" w:author="Ericsson00" w:date="2023-02-06T21:20:00Z">
        <w:r w:rsidR="00765478">
          <w:rPr>
            <w:rFonts w:eastAsia="宋体"/>
            <w:lang w:eastAsia="ja-JP"/>
          </w:rPr>
          <w:t>)</w:t>
        </w:r>
      </w:ins>
      <w:ins w:id="206" w:author="China Telecom" w:date="2023-01-09T20:00:00Z">
        <w:r w:rsidRPr="004838F8">
          <w:rPr>
            <w:rFonts w:eastAsia="宋体"/>
            <w:lang w:eastAsia="ja-JP"/>
          </w:rPr>
          <w:t>.</w:t>
        </w:r>
      </w:ins>
    </w:p>
    <w:p w14:paraId="2AC0C110" w14:textId="77777777" w:rsidR="00706D82" w:rsidRPr="00AA7F93" w:rsidRDefault="00706D82" w:rsidP="00AA7F93">
      <w:pPr>
        <w:ind w:left="420"/>
        <w:rPr>
          <w:ins w:id="207" w:author="China Telecom" w:date="2023-01-09T20:00:00Z"/>
          <w:lang w:eastAsia="zh-CN"/>
        </w:rPr>
      </w:pPr>
      <w:ins w:id="208" w:author="China Telecom" w:date="2023-02-01T10:02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L M</w:t>
        </w:r>
        <w:r>
          <w:rPr>
            <w:rFonts w:hint="eastAsia"/>
            <w:lang w:eastAsia="zh-CN"/>
          </w:rPr>
          <w:t>odel</w:t>
        </w:r>
        <w:r>
          <w:rPr>
            <w:lang w:eastAsia="zh-CN"/>
          </w:rPr>
          <w:t xml:space="preserve"> accuracy information m</w:t>
        </w:r>
      </w:ins>
      <w:ins w:id="209" w:author="China Telecom" w:date="2023-02-01T10:03:00Z">
        <w:r>
          <w:rPr>
            <w:lang w:eastAsia="zh-CN"/>
          </w:rPr>
          <w:t xml:space="preserve">ay include </w:t>
        </w:r>
      </w:ins>
      <w:ins w:id="210" w:author="China Telecom" w:date="2023-02-01T10:14:00Z">
        <w:r>
          <w:t>a d</w:t>
        </w:r>
        <w:r w:rsidRPr="00F97424">
          <w:t xml:space="preserve">eviation value </w:t>
        </w:r>
        <w:r w:rsidRPr="00F97424">
          <w:rPr>
            <w:lang w:eastAsia="zh-CN"/>
          </w:rPr>
          <w:t>which</w:t>
        </w:r>
        <w:r w:rsidRPr="00F97424">
          <w:t xml:space="preserve"> indicates the deviation of the predictions </w:t>
        </w:r>
        <w:r w:rsidRPr="00F97424">
          <w:rPr>
            <w:lang w:eastAsia="zh-CN"/>
          </w:rPr>
          <w:t xml:space="preserve">generated </w:t>
        </w:r>
        <w:r w:rsidRPr="00F97424">
          <w:t>using the ML model</w:t>
        </w:r>
        <w:r w:rsidRPr="00F97424">
          <w:rPr>
            <w:lang w:eastAsia="zh-CN"/>
          </w:rPr>
          <w:t>(s)</w:t>
        </w:r>
        <w:r w:rsidRPr="00F97424">
          <w:t xml:space="preserve"> from the </w:t>
        </w:r>
      </w:ins>
      <w:ins w:id="211" w:author="China Telecom" w:date="2023-02-01T10:15:00Z">
        <w:r w:rsidR="00AA7F93">
          <w:t>ground tr</w:t>
        </w:r>
      </w:ins>
      <w:ins w:id="212" w:author="China Telecom" w:date="2023-02-01T10:16:00Z">
        <w:r w:rsidR="00AA7F93">
          <w:t xml:space="preserve">uth </w:t>
        </w:r>
      </w:ins>
      <w:ins w:id="213" w:author="China Telecom" w:date="2023-02-01T10:14:00Z">
        <w:r w:rsidRPr="00F97424">
          <w:t>data</w:t>
        </w:r>
        <w:r w:rsidR="00AA7F93">
          <w:rPr>
            <w:lang w:eastAsia="zh-CN"/>
          </w:rPr>
          <w:t>,</w:t>
        </w:r>
      </w:ins>
      <w:ins w:id="214" w:author="China Telecom" w:date="2023-02-01T10:17:00Z">
        <w:r w:rsidR="00AA7F93">
          <w:rPr>
            <w:lang w:eastAsia="zh-CN"/>
          </w:rPr>
          <w:t xml:space="preserve"> </w:t>
        </w:r>
      </w:ins>
      <w:ins w:id="215" w:author="China Telecom" w:date="2023-02-01T10:27:00Z">
        <w:r w:rsidR="008056A5">
          <w:rPr>
            <w:lang w:eastAsia="zh-CN"/>
          </w:rPr>
          <w:t>N</w:t>
        </w:r>
      </w:ins>
      <w:ins w:id="216" w:author="China Telecom" w:date="2023-02-01T10:14:00Z">
        <w:r w:rsidRPr="00F97424">
          <w:rPr>
            <w:lang w:eastAsia="zh-CN"/>
          </w:rPr>
          <w:t xml:space="preserve">etwork data when the deviation occurs (which can be used by the </w:t>
        </w:r>
        <w:r w:rsidRPr="00F97424">
          <w:t>NWDAF containing MTLF</w:t>
        </w:r>
        <w:r w:rsidRPr="00F97424">
          <w:rPr>
            <w:lang w:eastAsia="zh-CN"/>
          </w:rPr>
          <w:t xml:space="preserve"> for possible ML model retraining)</w:t>
        </w:r>
      </w:ins>
      <w:ins w:id="217" w:author="China Telecom" w:date="2023-02-01T10:17:00Z">
        <w:r w:rsidR="00AA7F93">
          <w:rPr>
            <w:lang w:eastAsia="zh-CN"/>
          </w:rPr>
          <w:t xml:space="preserve">, </w:t>
        </w:r>
      </w:ins>
      <w:ins w:id="218" w:author="China Telecom" w:date="2023-02-01T10:27:00Z">
        <w:r w:rsidR="008056A5">
          <w:rPr>
            <w:lang w:eastAsia="zh-CN"/>
          </w:rPr>
          <w:t>A</w:t>
        </w:r>
      </w:ins>
      <w:ins w:id="219" w:author="China Telecom" w:date="2023-02-01T10:18:00Z">
        <w:r w:rsidR="00AA7F93">
          <w:rPr>
            <w:lang w:eastAsia="zh-CN"/>
          </w:rPr>
          <w:t>ccuracy metrics</w:t>
        </w:r>
      </w:ins>
      <w:ins w:id="220" w:author="China Telecom" w:date="2023-02-01T10:19:00Z">
        <w:r w:rsidR="00AA7F93">
          <w:rPr>
            <w:lang w:eastAsia="zh-CN"/>
          </w:rPr>
          <w:t xml:space="preserve"> as requested in </w:t>
        </w:r>
      </w:ins>
      <w:ins w:id="221" w:author="China Telecom" w:date="2023-02-01T10:20:00Z">
        <w:r w:rsidR="00AA7F93" w:rsidRPr="00AA7F93">
          <w:rPr>
            <w:lang w:eastAsia="zh-CN"/>
          </w:rPr>
          <w:t>Subscribe service operation</w:t>
        </w:r>
        <w:r w:rsidR="00AA7F93">
          <w:rPr>
            <w:lang w:eastAsia="zh-CN"/>
          </w:rPr>
          <w:t>.</w:t>
        </w:r>
      </w:ins>
    </w:p>
    <w:p w14:paraId="3FBB3BFC" w14:textId="77777777" w:rsidR="0039304B" w:rsidRPr="00290AF5" w:rsidRDefault="0039304B" w:rsidP="0039304B">
      <w:pPr>
        <w:rPr>
          <w:ins w:id="222" w:author="China Telecom" w:date="2023-01-09T20:00:00Z"/>
          <w:rFonts w:eastAsia="宋体"/>
          <w:lang w:eastAsia="ja-JP"/>
        </w:rPr>
      </w:pPr>
      <w:ins w:id="223" w:author="China Telecom" w:date="2023-01-09T20:00:00Z">
        <w:r w:rsidRPr="00290AF5">
          <w:rPr>
            <w:rFonts w:eastAsia="宋体"/>
            <w:b/>
            <w:bCs/>
            <w:lang w:eastAsia="ja-JP"/>
          </w:rPr>
          <w:lastRenderedPageBreak/>
          <w:t>Inputs, Optional:</w:t>
        </w:r>
        <w:r w:rsidRPr="00290AF5">
          <w:rPr>
            <w:rFonts w:eastAsia="宋体"/>
            <w:lang w:eastAsia="ja-JP"/>
          </w:rPr>
          <w:t xml:space="preserve"> </w:t>
        </w:r>
        <w:r w:rsidRPr="00290AF5">
          <w:rPr>
            <w:rFonts w:eastAsia="宋体"/>
            <w:lang w:eastAsia="zh-CN"/>
          </w:rPr>
          <w:t>Validity period</w:t>
        </w:r>
        <w:r w:rsidRPr="00290AF5">
          <w:rPr>
            <w:rFonts w:eastAsia="宋体"/>
            <w:lang w:eastAsia="ja-JP"/>
          </w:rPr>
          <w:t>.</w:t>
        </w:r>
      </w:ins>
    </w:p>
    <w:p w14:paraId="0CF8FCBB" w14:textId="77777777" w:rsidR="0039304B" w:rsidRPr="00290AF5" w:rsidRDefault="0039304B" w:rsidP="0039304B">
      <w:pPr>
        <w:rPr>
          <w:ins w:id="224" w:author="China Telecom" w:date="2023-01-09T20:00:00Z"/>
          <w:rFonts w:eastAsia="宋体"/>
          <w:lang w:eastAsia="ja-JP"/>
        </w:rPr>
      </w:pPr>
      <w:ins w:id="225" w:author="China Telecom" w:date="2023-01-09T20:00:00Z">
        <w:r w:rsidRPr="00290AF5">
          <w:rPr>
            <w:rFonts w:eastAsia="宋体"/>
            <w:b/>
            <w:bCs/>
            <w:lang w:eastAsia="ja-JP"/>
          </w:rPr>
          <w:t>Outputs, Required:</w:t>
        </w:r>
        <w:r w:rsidRPr="00290AF5">
          <w:rPr>
            <w:rFonts w:eastAsia="宋体"/>
            <w:lang w:eastAsia="ja-JP"/>
          </w:rPr>
          <w:t xml:space="preserve"> Operation execution result indication.</w:t>
        </w:r>
      </w:ins>
    </w:p>
    <w:p w14:paraId="76A29820" w14:textId="56A221CA" w:rsidR="00D0086E" w:rsidRDefault="0039304B" w:rsidP="00D0086E">
      <w:pPr>
        <w:tabs>
          <w:tab w:val="left" w:pos="2780"/>
          <w:tab w:val="left" w:pos="5184"/>
        </w:tabs>
        <w:rPr>
          <w:ins w:id="226" w:author="Ericsson00" w:date="2023-02-06T20:59:00Z"/>
          <w:rFonts w:eastAsia="宋体"/>
          <w:lang w:eastAsia="ja-JP"/>
        </w:rPr>
      </w:pPr>
      <w:ins w:id="227" w:author="China Telecom" w:date="2023-01-09T20:00:00Z">
        <w:r w:rsidRPr="00290AF5">
          <w:rPr>
            <w:rFonts w:eastAsia="宋体"/>
            <w:b/>
            <w:bCs/>
            <w:lang w:eastAsia="ja-JP"/>
          </w:rPr>
          <w:t>Outputs, Optional:</w:t>
        </w:r>
        <w:r w:rsidRPr="00290AF5">
          <w:rPr>
            <w:rFonts w:eastAsia="宋体"/>
            <w:lang w:eastAsia="ja-JP"/>
          </w:rPr>
          <w:t xml:space="preserve"> None.</w:t>
        </w:r>
      </w:ins>
    </w:p>
    <w:p w14:paraId="24F734F3" w14:textId="77777777" w:rsidR="00D0086E" w:rsidRDefault="00D0086E" w:rsidP="00D0086E">
      <w:pPr>
        <w:tabs>
          <w:tab w:val="left" w:pos="2780"/>
          <w:tab w:val="left" w:pos="5184"/>
        </w:tabs>
        <w:rPr>
          <w:ins w:id="228" w:author="Ericsson00" w:date="2023-02-06T20:59:00Z"/>
          <w:rFonts w:eastAsia="宋体"/>
          <w:lang w:eastAsia="ja-JP"/>
        </w:rPr>
      </w:pPr>
    </w:p>
    <w:p w14:paraId="476F2A7C" w14:textId="2B56F3A2" w:rsidR="00D0086E" w:rsidRPr="00FA4E4A" w:rsidRDefault="00D0086E" w:rsidP="00D0086E">
      <w:pPr>
        <w:pStyle w:val="3"/>
        <w:rPr>
          <w:ins w:id="229" w:author="Ericsson00" w:date="2023-02-06T20:59:00Z"/>
        </w:rPr>
      </w:pPr>
      <w:bookmarkStart w:id="230" w:name="_GoBack"/>
      <w:bookmarkEnd w:id="230"/>
      <w:ins w:id="231" w:author="Ericsson00" w:date="2023-02-06T20:59:00Z">
        <w:r w:rsidRPr="00FA4E4A">
          <w:t>7.</w:t>
        </w:r>
      </w:ins>
      <w:ins w:id="232" w:author="Ericsson00" w:date="2023-02-06T21:00:00Z">
        <w:r>
          <w:t>X</w:t>
        </w:r>
      </w:ins>
      <w:ins w:id="233" w:author="Ericsson00" w:date="2023-02-06T20:59:00Z">
        <w:r w:rsidRPr="00FA4E4A">
          <w:t>.</w:t>
        </w:r>
      </w:ins>
      <w:ins w:id="234" w:author="Ericsson00" w:date="2023-02-06T21:00:00Z">
        <w:r>
          <w:t>5</w:t>
        </w:r>
      </w:ins>
      <w:ins w:id="235" w:author="Ericsson00" w:date="2023-02-06T20:59:00Z">
        <w:r w:rsidRPr="00FA4E4A">
          <w:tab/>
          <w:t>Nnwdaf_MLModelMonitor_Register</w:t>
        </w:r>
      </w:ins>
    </w:p>
    <w:p w14:paraId="0EBDBD2D" w14:textId="77777777" w:rsidR="00D0086E" w:rsidRPr="00FA4E4A" w:rsidRDefault="00D0086E" w:rsidP="00D0086E">
      <w:pPr>
        <w:rPr>
          <w:ins w:id="236" w:author="Ericsson00" w:date="2023-02-06T20:59:00Z"/>
          <w:lang w:eastAsia="ja-JP"/>
        </w:rPr>
      </w:pPr>
      <w:ins w:id="237" w:author="Ericsson00" w:date="2023-02-06T20:59:00Z">
        <w:r w:rsidRPr="00FA4E4A">
          <w:rPr>
            <w:b/>
            <w:bCs/>
            <w:lang w:eastAsia="ja-JP"/>
          </w:rPr>
          <w:t xml:space="preserve">Service operation name: </w:t>
        </w:r>
        <w:r w:rsidRPr="00FA4E4A">
          <w:rPr>
            <w:lang w:eastAsia="ja-JP"/>
          </w:rPr>
          <w:t>Nnwdaf_MLModelMonitor_Register</w:t>
        </w:r>
      </w:ins>
    </w:p>
    <w:p w14:paraId="200F30EE" w14:textId="77777777" w:rsidR="00D0086E" w:rsidRPr="00FA4E4A" w:rsidRDefault="00D0086E" w:rsidP="00D0086E">
      <w:pPr>
        <w:rPr>
          <w:ins w:id="238" w:author="Ericsson00" w:date="2023-02-06T20:59:00Z"/>
          <w:lang w:eastAsia="ja-JP"/>
        </w:rPr>
      </w:pPr>
      <w:ins w:id="239" w:author="Ericsson00" w:date="2023-02-06T20:59:00Z">
        <w:r w:rsidRPr="00FA4E4A">
          <w:rPr>
            <w:b/>
            <w:bCs/>
            <w:lang w:eastAsia="ja-JP"/>
          </w:rPr>
          <w:t>Description:</w:t>
        </w:r>
        <w:r w:rsidRPr="00FA4E4A">
          <w:rPr>
            <w:lang w:eastAsia="ja-JP"/>
          </w:rPr>
          <w:t xml:space="preserve"> The consumer registers the use and monitoring capability for an ML model at an NWDAF containing MTLF</w:t>
        </w:r>
      </w:ins>
    </w:p>
    <w:p w14:paraId="01D4DC2D" w14:textId="2A8F8584" w:rsidR="00D0086E" w:rsidRPr="00FA4E4A" w:rsidRDefault="00D0086E" w:rsidP="00D0086E">
      <w:pPr>
        <w:rPr>
          <w:ins w:id="240" w:author="Ericsson00" w:date="2023-02-06T20:59:00Z"/>
          <w:lang w:eastAsia="ja-JP"/>
        </w:rPr>
      </w:pPr>
      <w:ins w:id="241" w:author="Ericsson00" w:date="2023-02-06T20:59:00Z">
        <w:r w:rsidRPr="00FA4E4A">
          <w:rPr>
            <w:b/>
            <w:bCs/>
            <w:lang w:eastAsia="ja-JP"/>
          </w:rPr>
          <w:t>Inputs, Required:</w:t>
        </w:r>
        <w:r w:rsidRPr="00FA4E4A">
          <w:rPr>
            <w:lang w:eastAsia="ja-JP"/>
          </w:rPr>
          <w:t xml:space="preserve"> Consumer NF ID, </w:t>
        </w:r>
        <w:del w:id="242" w:author="China Telecom 01 " w:date="2023-02-22T21:09:00Z">
          <w:r w:rsidRPr="00B34B1C" w:rsidDel="00B34B1C">
            <w:rPr>
              <w:highlight w:val="yellow"/>
              <w:lang w:eastAsia="ja-JP"/>
              <w:rPrChange w:id="243" w:author="China Telecom 01 " w:date="2023-02-22T21:09:00Z">
                <w:rPr>
                  <w:lang w:eastAsia="ja-JP"/>
                </w:rPr>
              </w:rPrChange>
            </w:rPr>
            <w:delText xml:space="preserve">Analytics ID, </w:delText>
          </w:r>
        </w:del>
      </w:ins>
      <w:ins w:id="244" w:author="China Telecom 01 " w:date="2023-02-22T21:08:00Z">
        <w:r w:rsidR="00B34B1C" w:rsidRPr="00B34B1C">
          <w:rPr>
            <w:highlight w:val="yellow"/>
            <w:lang w:eastAsia="ja-JP"/>
            <w:rPrChange w:id="245" w:author="China Telecom 01 " w:date="2023-02-22T21:09:00Z">
              <w:rPr>
                <w:lang w:eastAsia="ja-JP"/>
              </w:rPr>
            </w:rPrChange>
          </w:rPr>
          <w:t>Unique</w:t>
        </w:r>
        <w:r w:rsidR="00B34B1C">
          <w:rPr>
            <w:lang w:eastAsia="ja-JP"/>
          </w:rPr>
          <w:t xml:space="preserve"> </w:t>
        </w:r>
      </w:ins>
      <w:ins w:id="246" w:author="Ericsson00" w:date="2023-02-06T20:59:00Z">
        <w:r w:rsidRPr="00FA4E4A">
          <w:rPr>
            <w:lang w:eastAsia="ja-JP"/>
          </w:rPr>
          <w:t>ML Model identifier</w:t>
        </w:r>
      </w:ins>
    </w:p>
    <w:p w14:paraId="5E0F6949" w14:textId="77777777" w:rsidR="00D0086E" w:rsidRPr="00FA4E4A" w:rsidRDefault="00D0086E" w:rsidP="00D0086E">
      <w:pPr>
        <w:rPr>
          <w:ins w:id="247" w:author="Ericsson00" w:date="2023-02-06T20:59:00Z"/>
          <w:lang w:eastAsia="ja-JP"/>
        </w:rPr>
      </w:pPr>
      <w:ins w:id="248" w:author="Ericsson00" w:date="2023-02-06T20:59:00Z">
        <w:r w:rsidRPr="00FA4E4A">
          <w:rPr>
            <w:b/>
            <w:bCs/>
            <w:lang w:eastAsia="ja-JP"/>
          </w:rPr>
          <w:t>Inputs, Optional:</w:t>
        </w:r>
        <w:r w:rsidRPr="00FA4E4A">
          <w:rPr>
            <w:lang w:eastAsia="ja-JP"/>
          </w:rPr>
          <w:t xml:space="preserve"> Endpoint address of the Nnwdaf_MLModelMonitor_Subscribe service operation</w:t>
        </w:r>
      </w:ins>
    </w:p>
    <w:p w14:paraId="1047058B" w14:textId="77777777" w:rsidR="00D0086E" w:rsidRPr="00FA4E4A" w:rsidRDefault="00D0086E" w:rsidP="00D0086E">
      <w:pPr>
        <w:rPr>
          <w:ins w:id="249" w:author="Ericsson00" w:date="2023-02-06T20:59:00Z"/>
          <w:lang w:eastAsia="ja-JP"/>
        </w:rPr>
      </w:pPr>
      <w:ins w:id="250" w:author="Ericsson00" w:date="2023-02-06T20:59:00Z">
        <w:r w:rsidRPr="00FA4E4A">
          <w:rPr>
            <w:b/>
            <w:bCs/>
            <w:lang w:eastAsia="ja-JP"/>
          </w:rPr>
          <w:t>Outputs, Required:</w:t>
        </w:r>
        <w:r w:rsidRPr="00FA4E4A">
          <w:rPr>
            <w:lang w:eastAsia="ja-JP"/>
          </w:rPr>
          <w:t xml:space="preserve"> ML model monitoring registration ID</w:t>
        </w:r>
      </w:ins>
    </w:p>
    <w:p w14:paraId="0FAC5ED2" w14:textId="77777777" w:rsidR="00D0086E" w:rsidRPr="00FA4E4A" w:rsidRDefault="00D0086E" w:rsidP="00D0086E">
      <w:pPr>
        <w:rPr>
          <w:ins w:id="251" w:author="Ericsson00" w:date="2023-02-06T20:59:00Z"/>
          <w:lang w:eastAsia="ja-JP"/>
        </w:rPr>
      </w:pPr>
      <w:ins w:id="252" w:author="Ericsson00" w:date="2023-02-06T20:59:00Z">
        <w:r w:rsidRPr="00FA4E4A">
          <w:rPr>
            <w:b/>
            <w:bCs/>
            <w:lang w:eastAsia="ja-JP"/>
          </w:rPr>
          <w:t>Outputs, Optional:</w:t>
        </w:r>
        <w:r w:rsidRPr="00FA4E4A">
          <w:rPr>
            <w:lang w:eastAsia="ja-JP"/>
          </w:rPr>
          <w:t xml:space="preserve"> None</w:t>
        </w:r>
      </w:ins>
    </w:p>
    <w:p w14:paraId="62BE500A" w14:textId="77777777" w:rsidR="00D0086E" w:rsidRPr="00FA4E4A" w:rsidRDefault="00D0086E" w:rsidP="00D0086E">
      <w:pPr>
        <w:rPr>
          <w:ins w:id="253" w:author="Ericsson00" w:date="2023-02-06T20:59:00Z"/>
        </w:rPr>
      </w:pPr>
    </w:p>
    <w:p w14:paraId="3A1180DA" w14:textId="23A7A46D" w:rsidR="00D0086E" w:rsidRPr="00FA4E4A" w:rsidRDefault="00D0086E" w:rsidP="00D0086E">
      <w:pPr>
        <w:pStyle w:val="3"/>
        <w:rPr>
          <w:ins w:id="254" w:author="Ericsson00" w:date="2023-02-06T20:59:00Z"/>
        </w:rPr>
      </w:pPr>
      <w:ins w:id="255" w:author="Ericsson00" w:date="2023-02-06T20:59:00Z">
        <w:r w:rsidRPr="00FA4E4A">
          <w:t>7.</w:t>
        </w:r>
      </w:ins>
      <w:ins w:id="256" w:author="Ericsson00" w:date="2023-02-06T21:00:00Z">
        <w:r>
          <w:t>X</w:t>
        </w:r>
      </w:ins>
      <w:ins w:id="257" w:author="Ericsson00" w:date="2023-02-06T20:59:00Z">
        <w:r w:rsidRPr="00FA4E4A">
          <w:t>.</w:t>
        </w:r>
      </w:ins>
      <w:ins w:id="258" w:author="Ericsson00" w:date="2023-02-06T21:01:00Z">
        <w:r>
          <w:t>6</w:t>
        </w:r>
      </w:ins>
      <w:ins w:id="259" w:author="Ericsson00" w:date="2023-02-06T20:59:00Z">
        <w:r w:rsidRPr="00FA4E4A">
          <w:tab/>
          <w:t>Nnwdaf_MLModelMonitor_Deregister</w:t>
        </w:r>
      </w:ins>
    </w:p>
    <w:p w14:paraId="4C88F047" w14:textId="77777777" w:rsidR="00D0086E" w:rsidRPr="00FA4E4A" w:rsidRDefault="00D0086E" w:rsidP="00D0086E">
      <w:pPr>
        <w:rPr>
          <w:ins w:id="260" w:author="Ericsson00" w:date="2023-02-06T20:59:00Z"/>
          <w:lang w:eastAsia="ja-JP"/>
        </w:rPr>
      </w:pPr>
      <w:ins w:id="261" w:author="Ericsson00" w:date="2023-02-06T20:59:00Z">
        <w:r w:rsidRPr="00FA4E4A">
          <w:rPr>
            <w:b/>
            <w:bCs/>
            <w:lang w:eastAsia="ja-JP"/>
          </w:rPr>
          <w:t xml:space="preserve">Service operation name: </w:t>
        </w:r>
        <w:r w:rsidRPr="00FA4E4A">
          <w:rPr>
            <w:lang w:eastAsia="ja-JP"/>
          </w:rPr>
          <w:t>Nnwdaf_MLModelMonitor_Deregister</w:t>
        </w:r>
      </w:ins>
    </w:p>
    <w:p w14:paraId="3C76BFC4" w14:textId="17B55988" w:rsidR="00D0086E" w:rsidRPr="00FA4E4A" w:rsidRDefault="00D0086E" w:rsidP="00D0086E">
      <w:pPr>
        <w:rPr>
          <w:ins w:id="262" w:author="Ericsson00" w:date="2023-02-06T20:59:00Z"/>
          <w:lang w:eastAsia="ja-JP"/>
        </w:rPr>
      </w:pPr>
      <w:ins w:id="263" w:author="Ericsson00" w:date="2023-02-06T20:59:00Z">
        <w:r w:rsidRPr="00FA4E4A">
          <w:rPr>
            <w:b/>
            <w:bCs/>
            <w:lang w:eastAsia="ja-JP"/>
          </w:rPr>
          <w:t>Description:</w:t>
        </w:r>
        <w:r w:rsidRPr="00FA4E4A">
          <w:rPr>
            <w:lang w:eastAsia="ja-JP"/>
          </w:rPr>
          <w:t xml:space="preserve"> The consumer deregisters, from an NWDAF containing MTLF, a previous MLModelMonitor registration, e.g., when the consumer is no longer using or monitoring the accuracy of the </w:t>
        </w:r>
      </w:ins>
      <w:ins w:id="264" w:author="Ericsson00" w:date="2023-02-06T21:01:00Z">
        <w:r>
          <w:rPr>
            <w:lang w:eastAsia="ja-JP"/>
          </w:rPr>
          <w:t>analytics generated using t</w:t>
        </w:r>
      </w:ins>
      <w:ins w:id="265" w:author="Ericsson00" w:date="2023-02-06T21:02:00Z">
        <w:r>
          <w:rPr>
            <w:lang w:eastAsia="ja-JP"/>
          </w:rPr>
          <w:t xml:space="preserve">he </w:t>
        </w:r>
      </w:ins>
      <w:ins w:id="266" w:author="Ericsson00" w:date="2023-02-06T20:59:00Z">
        <w:r w:rsidRPr="00FA4E4A">
          <w:rPr>
            <w:lang w:eastAsia="ja-JP"/>
          </w:rPr>
          <w:t>ML model.</w:t>
        </w:r>
      </w:ins>
    </w:p>
    <w:p w14:paraId="32A7923A" w14:textId="77777777" w:rsidR="00D0086E" w:rsidRPr="00FA4E4A" w:rsidRDefault="00D0086E" w:rsidP="00D0086E">
      <w:pPr>
        <w:rPr>
          <w:ins w:id="267" w:author="Ericsson00" w:date="2023-02-06T20:59:00Z"/>
          <w:lang w:eastAsia="ja-JP"/>
        </w:rPr>
      </w:pPr>
      <w:ins w:id="268" w:author="Ericsson00" w:date="2023-02-06T20:59:00Z">
        <w:r w:rsidRPr="00FA4E4A">
          <w:rPr>
            <w:b/>
            <w:bCs/>
            <w:lang w:eastAsia="ja-JP"/>
          </w:rPr>
          <w:t>Inputs, Required:</w:t>
        </w:r>
        <w:r w:rsidRPr="00FA4E4A">
          <w:rPr>
            <w:lang w:eastAsia="ja-JP"/>
          </w:rPr>
          <w:t xml:space="preserve"> ML model monitoring registration ID</w:t>
        </w:r>
      </w:ins>
    </w:p>
    <w:p w14:paraId="61A1949C" w14:textId="77777777" w:rsidR="00D0086E" w:rsidRPr="00FA4E4A" w:rsidRDefault="00D0086E" w:rsidP="00D0086E">
      <w:pPr>
        <w:rPr>
          <w:ins w:id="269" w:author="Ericsson00" w:date="2023-02-06T20:59:00Z"/>
          <w:lang w:eastAsia="ja-JP"/>
        </w:rPr>
      </w:pPr>
      <w:ins w:id="270" w:author="Ericsson00" w:date="2023-02-06T20:59:00Z">
        <w:r w:rsidRPr="00FA4E4A">
          <w:rPr>
            <w:b/>
            <w:bCs/>
            <w:lang w:eastAsia="ja-JP"/>
          </w:rPr>
          <w:t>Inputs, Optional:</w:t>
        </w:r>
        <w:r w:rsidRPr="00FA4E4A">
          <w:rPr>
            <w:lang w:eastAsia="ja-JP"/>
          </w:rPr>
          <w:t xml:space="preserve"> None</w:t>
        </w:r>
      </w:ins>
    </w:p>
    <w:p w14:paraId="0ECF00D6" w14:textId="77777777" w:rsidR="00D0086E" w:rsidRPr="00FA4E4A" w:rsidRDefault="00D0086E" w:rsidP="00D0086E">
      <w:pPr>
        <w:rPr>
          <w:ins w:id="271" w:author="Ericsson00" w:date="2023-02-06T20:59:00Z"/>
          <w:lang w:eastAsia="ja-JP"/>
        </w:rPr>
      </w:pPr>
      <w:ins w:id="272" w:author="Ericsson00" w:date="2023-02-06T20:59:00Z">
        <w:r w:rsidRPr="00FA4E4A">
          <w:rPr>
            <w:b/>
            <w:bCs/>
            <w:lang w:eastAsia="ja-JP"/>
          </w:rPr>
          <w:t>Outputs, Required:</w:t>
        </w:r>
        <w:r w:rsidRPr="00FA4E4A">
          <w:rPr>
            <w:lang w:eastAsia="ja-JP"/>
          </w:rPr>
          <w:t xml:space="preserve"> None</w:t>
        </w:r>
      </w:ins>
    </w:p>
    <w:p w14:paraId="47043EAA" w14:textId="1D64AACE" w:rsidR="0039304B" w:rsidRPr="00DF1164" w:rsidRDefault="00D0086E" w:rsidP="00DF1164">
      <w:pPr>
        <w:rPr>
          <w:ins w:id="273" w:author="China Telecom" w:date="2023-01-09T20:00:00Z"/>
          <w:rFonts w:eastAsia="Yu Mincho"/>
          <w:lang w:eastAsia="ja-JP"/>
        </w:rPr>
      </w:pPr>
      <w:ins w:id="274" w:author="Ericsson00" w:date="2023-02-06T20:59:00Z">
        <w:r w:rsidRPr="00FA4E4A">
          <w:rPr>
            <w:b/>
            <w:bCs/>
            <w:lang w:eastAsia="ja-JP"/>
          </w:rPr>
          <w:t>Outputs, Optional:</w:t>
        </w:r>
        <w:r w:rsidRPr="00FA4E4A">
          <w:rPr>
            <w:lang w:eastAsia="ja-JP"/>
          </w:rPr>
          <w:t xml:space="preserve"> None</w:t>
        </w:r>
      </w:ins>
    </w:p>
    <w:bookmarkEnd w:id="20"/>
    <w:p w14:paraId="08E4EA76" w14:textId="77777777" w:rsidR="008A4674" w:rsidRPr="00F1795B" w:rsidRDefault="008A4674" w:rsidP="008A4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1035728" w14:textId="77777777" w:rsidR="008A4674" w:rsidRDefault="008A4674"/>
    <w:sectPr w:rsidR="008A4674" w:rsidSect="00DA1ADD">
      <w:type w:val="continuous"/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BEB0E" w16cex:dateUtc="2023-02-06T20:09:00Z"/>
  <w16cex:commentExtensible w16cex:durableId="278BECBD" w16cex:dateUtc="2023-02-06T20:16:00Z"/>
  <w16cex:commentExtensible w16cex:durableId="278BEC8A" w16cex:dateUtc="2023-02-06T20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23390B8" w16cid:durableId="278BEB0E"/>
  <w16cid:commentId w16cid:paraId="31936794" w16cid:durableId="278BECBD"/>
  <w16cid:commentId w16cid:paraId="220D306C" w16cid:durableId="278BEC8A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263406" w14:textId="77777777" w:rsidR="008B7F2F" w:rsidRDefault="008B7F2F">
      <w:pPr>
        <w:spacing w:after="0"/>
      </w:pPr>
      <w:r>
        <w:separator/>
      </w:r>
    </w:p>
  </w:endnote>
  <w:endnote w:type="continuationSeparator" w:id="0">
    <w:p w14:paraId="0FB27130" w14:textId="77777777" w:rsidR="008B7F2F" w:rsidRDefault="008B7F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386E2F" w14:textId="77777777" w:rsidR="008B7F2F" w:rsidRDefault="008B7F2F">
      <w:pPr>
        <w:spacing w:after="0"/>
      </w:pPr>
      <w:r>
        <w:separator/>
      </w:r>
    </w:p>
  </w:footnote>
  <w:footnote w:type="continuationSeparator" w:id="0">
    <w:p w14:paraId="19DF7110" w14:textId="77777777" w:rsidR="008B7F2F" w:rsidRDefault="008B7F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E79463" w14:textId="77777777" w:rsidR="00695808" w:rsidRDefault="008A46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1560E"/>
    <w:multiLevelType w:val="hybridMultilevel"/>
    <w:tmpl w:val="30B85212"/>
    <w:lvl w:ilvl="0" w:tplc="9CBC5DB8">
      <w:start w:val="6"/>
      <w:numFmt w:val="bullet"/>
      <w:lvlText w:val="-"/>
      <w:lvlJc w:val="left"/>
      <w:pPr>
        <w:ind w:left="9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1" w15:restartNumberingAfterBreak="0">
    <w:nsid w:val="0C8F6DB0"/>
    <w:multiLevelType w:val="hybridMultilevel"/>
    <w:tmpl w:val="9AC280F0"/>
    <w:lvl w:ilvl="0" w:tplc="9CBC5DB8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5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9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8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0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496" w:hanging="420"/>
      </w:pPr>
      <w:rPr>
        <w:rFonts w:ascii="Wingdings" w:hAnsi="Wingdings" w:hint="default"/>
      </w:rPr>
    </w:lvl>
  </w:abstractNum>
  <w:abstractNum w:abstractNumId="2" w15:restartNumberingAfterBreak="0">
    <w:nsid w:val="113139E3"/>
    <w:multiLevelType w:val="hybridMultilevel"/>
    <w:tmpl w:val="DE026ED0"/>
    <w:lvl w:ilvl="0" w:tplc="9CBC5DB8">
      <w:start w:val="6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443730D7"/>
    <w:multiLevelType w:val="hybridMultilevel"/>
    <w:tmpl w:val="F0082B92"/>
    <w:lvl w:ilvl="0" w:tplc="9CBC5DB8">
      <w:start w:val="6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E79462D"/>
    <w:multiLevelType w:val="hybridMultilevel"/>
    <w:tmpl w:val="B2DC251E"/>
    <w:lvl w:ilvl="0" w:tplc="9CBC5DB8">
      <w:start w:val="6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6BA72936"/>
    <w:multiLevelType w:val="hybridMultilevel"/>
    <w:tmpl w:val="6568B3AE"/>
    <w:lvl w:ilvl="0" w:tplc="3E50FD4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 01 ">
    <w15:presenceInfo w15:providerId="Windows Live" w15:userId="1ad5506bd518eb67"/>
  </w15:person>
  <w15:person w15:author="Ericsson00">
    <w15:presenceInfo w15:providerId="None" w15:userId="Ericsson00"/>
  </w15:person>
  <w15:person w15:author="China Telecom">
    <w15:presenceInfo w15:providerId="Windows Live" w15:userId="1ad5506bd518eb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674"/>
    <w:rsid w:val="00010291"/>
    <w:rsid w:val="00044C36"/>
    <w:rsid w:val="000554CB"/>
    <w:rsid w:val="00056675"/>
    <w:rsid w:val="00083C6F"/>
    <w:rsid w:val="00092F64"/>
    <w:rsid w:val="000C3858"/>
    <w:rsid w:val="000E0005"/>
    <w:rsid w:val="000E1AA8"/>
    <w:rsid w:val="000E64B6"/>
    <w:rsid w:val="000E6521"/>
    <w:rsid w:val="00122325"/>
    <w:rsid w:val="00134EEE"/>
    <w:rsid w:val="001611C2"/>
    <w:rsid w:val="001618AD"/>
    <w:rsid w:val="0017526F"/>
    <w:rsid w:val="00185949"/>
    <w:rsid w:val="00194768"/>
    <w:rsid w:val="001A1D36"/>
    <w:rsid w:val="001D189A"/>
    <w:rsid w:val="001E7610"/>
    <w:rsid w:val="0020770E"/>
    <w:rsid w:val="0022504B"/>
    <w:rsid w:val="00227F37"/>
    <w:rsid w:val="00236DDE"/>
    <w:rsid w:val="00244CB3"/>
    <w:rsid w:val="00256687"/>
    <w:rsid w:val="00290AF5"/>
    <w:rsid w:val="00291712"/>
    <w:rsid w:val="002B5F31"/>
    <w:rsid w:val="002B6BD1"/>
    <w:rsid w:val="002C19E9"/>
    <w:rsid w:val="002D1FC2"/>
    <w:rsid w:val="00305CCB"/>
    <w:rsid w:val="003240B4"/>
    <w:rsid w:val="00357322"/>
    <w:rsid w:val="003676DB"/>
    <w:rsid w:val="0039304B"/>
    <w:rsid w:val="003A2D70"/>
    <w:rsid w:val="003B6857"/>
    <w:rsid w:val="003D094B"/>
    <w:rsid w:val="003D3768"/>
    <w:rsid w:val="003D510B"/>
    <w:rsid w:val="003F1B2F"/>
    <w:rsid w:val="00403B0B"/>
    <w:rsid w:val="004050BA"/>
    <w:rsid w:val="004262BA"/>
    <w:rsid w:val="00440DF4"/>
    <w:rsid w:val="00456CA3"/>
    <w:rsid w:val="004609CC"/>
    <w:rsid w:val="00475E8D"/>
    <w:rsid w:val="00476D1A"/>
    <w:rsid w:val="00480B36"/>
    <w:rsid w:val="004923E2"/>
    <w:rsid w:val="004A2150"/>
    <w:rsid w:val="004B58EC"/>
    <w:rsid w:val="004C0116"/>
    <w:rsid w:val="00531193"/>
    <w:rsid w:val="00563A44"/>
    <w:rsid w:val="005715D8"/>
    <w:rsid w:val="00587867"/>
    <w:rsid w:val="005C089D"/>
    <w:rsid w:val="005C397D"/>
    <w:rsid w:val="005D13E3"/>
    <w:rsid w:val="005E36AE"/>
    <w:rsid w:val="005F203B"/>
    <w:rsid w:val="00625FFE"/>
    <w:rsid w:val="00631DE5"/>
    <w:rsid w:val="006438DA"/>
    <w:rsid w:val="00673FBC"/>
    <w:rsid w:val="00680D73"/>
    <w:rsid w:val="00682B8E"/>
    <w:rsid w:val="00683566"/>
    <w:rsid w:val="006858A6"/>
    <w:rsid w:val="006C76E9"/>
    <w:rsid w:val="006D0784"/>
    <w:rsid w:val="006E3079"/>
    <w:rsid w:val="00702E28"/>
    <w:rsid w:val="00703746"/>
    <w:rsid w:val="00706292"/>
    <w:rsid w:val="00706D82"/>
    <w:rsid w:val="00762083"/>
    <w:rsid w:val="00765478"/>
    <w:rsid w:val="00774B97"/>
    <w:rsid w:val="007C04E0"/>
    <w:rsid w:val="007C0A26"/>
    <w:rsid w:val="007E30D8"/>
    <w:rsid w:val="007E6EDD"/>
    <w:rsid w:val="007F43DE"/>
    <w:rsid w:val="008056A5"/>
    <w:rsid w:val="00811AEA"/>
    <w:rsid w:val="00820218"/>
    <w:rsid w:val="008209AA"/>
    <w:rsid w:val="008362EE"/>
    <w:rsid w:val="008538AC"/>
    <w:rsid w:val="008A062C"/>
    <w:rsid w:val="008A4674"/>
    <w:rsid w:val="008B7F2F"/>
    <w:rsid w:val="009047DE"/>
    <w:rsid w:val="00910AB6"/>
    <w:rsid w:val="00913D4E"/>
    <w:rsid w:val="0093635A"/>
    <w:rsid w:val="009534F2"/>
    <w:rsid w:val="00954FB6"/>
    <w:rsid w:val="00955C8B"/>
    <w:rsid w:val="00962432"/>
    <w:rsid w:val="009847A6"/>
    <w:rsid w:val="009B10C7"/>
    <w:rsid w:val="009B6F09"/>
    <w:rsid w:val="009E64FB"/>
    <w:rsid w:val="00A0129F"/>
    <w:rsid w:val="00A1064F"/>
    <w:rsid w:val="00A111F5"/>
    <w:rsid w:val="00A274BE"/>
    <w:rsid w:val="00A373F6"/>
    <w:rsid w:val="00A42AAD"/>
    <w:rsid w:val="00A6649E"/>
    <w:rsid w:val="00A96E5E"/>
    <w:rsid w:val="00AA7F93"/>
    <w:rsid w:val="00AC5AF5"/>
    <w:rsid w:val="00AE71E4"/>
    <w:rsid w:val="00B00D9D"/>
    <w:rsid w:val="00B073C1"/>
    <w:rsid w:val="00B34B1C"/>
    <w:rsid w:val="00B43910"/>
    <w:rsid w:val="00B469DA"/>
    <w:rsid w:val="00B81E47"/>
    <w:rsid w:val="00B85F9C"/>
    <w:rsid w:val="00BA10D0"/>
    <w:rsid w:val="00BB2951"/>
    <w:rsid w:val="00BC2C36"/>
    <w:rsid w:val="00BC5161"/>
    <w:rsid w:val="00BE0B71"/>
    <w:rsid w:val="00C34421"/>
    <w:rsid w:val="00C46C25"/>
    <w:rsid w:val="00C86B22"/>
    <w:rsid w:val="00CC31B4"/>
    <w:rsid w:val="00CF3C32"/>
    <w:rsid w:val="00D0086E"/>
    <w:rsid w:val="00D02C71"/>
    <w:rsid w:val="00D11B8C"/>
    <w:rsid w:val="00D16AC9"/>
    <w:rsid w:val="00D25DE1"/>
    <w:rsid w:val="00D4321E"/>
    <w:rsid w:val="00D53C2D"/>
    <w:rsid w:val="00D64488"/>
    <w:rsid w:val="00D73A0F"/>
    <w:rsid w:val="00DA1ADD"/>
    <w:rsid w:val="00DB6D98"/>
    <w:rsid w:val="00DC5808"/>
    <w:rsid w:val="00DE523D"/>
    <w:rsid w:val="00DF1164"/>
    <w:rsid w:val="00DF2CFE"/>
    <w:rsid w:val="00E06F26"/>
    <w:rsid w:val="00E07237"/>
    <w:rsid w:val="00E25ACA"/>
    <w:rsid w:val="00E2662B"/>
    <w:rsid w:val="00E500E3"/>
    <w:rsid w:val="00E63440"/>
    <w:rsid w:val="00E95983"/>
    <w:rsid w:val="00ED5D62"/>
    <w:rsid w:val="00F03B6B"/>
    <w:rsid w:val="00F055CD"/>
    <w:rsid w:val="00F44DC4"/>
    <w:rsid w:val="00F53973"/>
    <w:rsid w:val="00F8402E"/>
    <w:rsid w:val="00FA3BD7"/>
    <w:rsid w:val="00FD0EB9"/>
    <w:rsid w:val="00FD45D8"/>
    <w:rsid w:val="00FE6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933D6D"/>
  <w15:chartTrackingRefBased/>
  <w15:docId w15:val="{B316C52F-4850-4641-BE3F-F602088AB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674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2C19E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086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qFormat/>
    <w:rsid w:val="00D0086E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8A467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3">
    <w:name w:val="Hyperlink"/>
    <w:rsid w:val="008A467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4609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609CC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6">
    <w:name w:val="footer"/>
    <w:basedOn w:val="a"/>
    <w:link w:val="a7"/>
    <w:uiPriority w:val="99"/>
    <w:unhideWhenUsed/>
    <w:rsid w:val="004609C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609CC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8">
    <w:name w:val="Balloon Text"/>
    <w:basedOn w:val="a"/>
    <w:link w:val="a9"/>
    <w:uiPriority w:val="99"/>
    <w:semiHidden/>
    <w:unhideWhenUsed/>
    <w:rsid w:val="00D53C2D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53C2D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a">
    <w:name w:val="List Paragraph"/>
    <w:basedOn w:val="a"/>
    <w:uiPriority w:val="34"/>
    <w:qFormat/>
    <w:rsid w:val="002B6BD1"/>
    <w:pPr>
      <w:ind w:firstLineChars="200" w:firstLine="420"/>
    </w:pPr>
  </w:style>
  <w:style w:type="paragraph" w:styleId="ab">
    <w:name w:val="Revision"/>
    <w:hidden/>
    <w:uiPriority w:val="99"/>
    <w:semiHidden/>
    <w:rsid w:val="00D0086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0">
    <w:name w:val="标题 3 字符"/>
    <w:basedOn w:val="a0"/>
    <w:link w:val="3"/>
    <w:rsid w:val="00D0086E"/>
    <w:rPr>
      <w:rFonts w:ascii="Arial" w:eastAsia="Times New Roman" w:hAnsi="Arial" w:cs="Times New Roman"/>
      <w:kern w:val="0"/>
      <w:sz w:val="28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9"/>
    <w:semiHidden/>
    <w:rsid w:val="00D0086E"/>
    <w:rPr>
      <w:rFonts w:asciiTheme="majorHAnsi" w:eastAsiaTheme="majorEastAsia" w:hAnsiTheme="majorHAnsi" w:cstheme="majorBidi"/>
      <w:color w:val="2E74B5" w:themeColor="accent1" w:themeShade="BF"/>
      <w:kern w:val="0"/>
      <w:sz w:val="26"/>
      <w:szCs w:val="26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440DF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40DF4"/>
  </w:style>
  <w:style w:type="character" w:customStyle="1" w:styleId="ae">
    <w:name w:val="批注文字 字符"/>
    <w:basedOn w:val="a0"/>
    <w:link w:val="ad"/>
    <w:uiPriority w:val="99"/>
    <w:semiHidden/>
    <w:rsid w:val="00440DF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40DF4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440DF4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rsid w:val="002C19E9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5</Pages>
  <Words>1643</Words>
  <Characters>9369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dc:description/>
  <cp:lastModifiedBy>China Telecom 01 </cp:lastModifiedBy>
  <cp:revision>12</cp:revision>
  <dcterms:created xsi:type="dcterms:W3CDTF">2023-02-06T20:23:00Z</dcterms:created>
  <dcterms:modified xsi:type="dcterms:W3CDTF">2023-02-22T13:16:00Z</dcterms:modified>
</cp:coreProperties>
</file>